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0D65" w:rsidRPr="009225C3" w:rsidRDefault="00390D65" w:rsidP="00390D65">
      <w:pPr>
        <w:pStyle w:val="CRCoverPage"/>
        <w:tabs>
          <w:tab w:val="right" w:pos="9639"/>
        </w:tabs>
        <w:spacing w:after="0"/>
        <w:rPr>
          <w:rFonts w:cs="Arial"/>
          <w:b/>
          <w:noProof/>
          <w:sz w:val="24"/>
          <w:lang w:eastAsia="zh-CN"/>
        </w:rPr>
      </w:pPr>
      <w:bookmarkStart w:id="0" w:name="_Hlk31871541"/>
      <w:r>
        <w:rPr>
          <w:rFonts w:cs="Arial"/>
          <w:b/>
          <w:noProof/>
          <w:sz w:val="24"/>
        </w:rPr>
        <w:t>SA WG2 Meeting #1</w:t>
      </w:r>
      <w:r>
        <w:rPr>
          <w:rFonts w:cs="Arial" w:hint="eastAsia"/>
          <w:b/>
          <w:noProof/>
          <w:sz w:val="24"/>
          <w:lang w:eastAsia="zh-CN"/>
        </w:rPr>
        <w:t>69</w:t>
      </w:r>
      <w:r>
        <w:rPr>
          <w:b/>
          <w:i/>
          <w:noProof/>
          <w:sz w:val="28"/>
        </w:rPr>
        <w:tab/>
      </w:r>
      <w:r w:rsidR="00282023" w:rsidRPr="00282023">
        <w:rPr>
          <w:rFonts w:cs="Arial"/>
          <w:b/>
          <w:noProof/>
          <w:sz w:val="24"/>
        </w:rPr>
        <w:t>S2-2505230</w:t>
      </w:r>
      <w:bookmarkStart w:id="1" w:name="_GoBack"/>
      <w:bookmarkEnd w:id="1"/>
    </w:p>
    <w:p w:rsidR="00390D65" w:rsidRDefault="00390D65" w:rsidP="00390D65">
      <w:pPr>
        <w:pStyle w:val="CRCoverPage"/>
        <w:tabs>
          <w:tab w:val="right" w:pos="9638"/>
        </w:tabs>
        <w:spacing w:after="0"/>
        <w:rPr>
          <w:rFonts w:cs="Arial"/>
          <w:b/>
          <w:noProof/>
          <w:sz w:val="24"/>
        </w:rPr>
      </w:pPr>
      <w:r w:rsidRPr="005A155C">
        <w:rPr>
          <w:rFonts w:cs="Arial"/>
          <w:b/>
          <w:bCs/>
          <w:sz w:val="24"/>
        </w:rPr>
        <w:t>Fukuoka</w:t>
      </w:r>
      <w:r>
        <w:rPr>
          <w:rFonts w:cs="Arial"/>
          <w:b/>
          <w:bCs/>
          <w:sz w:val="24"/>
        </w:rPr>
        <w:t xml:space="preserve">, </w:t>
      </w:r>
      <w:r>
        <w:rPr>
          <w:rFonts w:cs="Arial" w:hint="eastAsia"/>
          <w:b/>
          <w:bCs/>
          <w:sz w:val="24"/>
          <w:lang w:eastAsia="zh-CN"/>
        </w:rPr>
        <w:t>Japan</w:t>
      </w:r>
      <w:r>
        <w:rPr>
          <w:rFonts w:cs="Arial"/>
          <w:b/>
          <w:bCs/>
          <w:sz w:val="24"/>
        </w:rPr>
        <w:t xml:space="preserve">, 19 – 23 </w:t>
      </w:r>
      <w:r>
        <w:rPr>
          <w:rFonts w:cs="Arial" w:hint="eastAsia"/>
          <w:b/>
          <w:bCs/>
          <w:sz w:val="24"/>
          <w:lang w:eastAsia="zh-CN"/>
        </w:rPr>
        <w:t>May</w:t>
      </w:r>
      <w:r>
        <w:rPr>
          <w:rFonts w:cs="Arial"/>
          <w:b/>
          <w:bCs/>
          <w:sz w:val="24"/>
        </w:rPr>
        <w:t xml:space="preserve"> 2025</w:t>
      </w:r>
      <w:r>
        <w:rPr>
          <w:rFonts w:cs="Arial"/>
          <w:b/>
          <w:noProof/>
          <w:color w:val="3333FF"/>
          <w:sz w:val="24"/>
        </w:rPr>
        <w:t xml:space="preserve">                   </w:t>
      </w:r>
      <w:r>
        <w:rPr>
          <w:rFonts w:cs="Arial"/>
          <w:b/>
          <w:noProof/>
          <w:color w:val="3333FF"/>
          <w:sz w:val="24"/>
        </w:rPr>
        <w:tab/>
      </w:r>
      <w:r>
        <w:rPr>
          <w:b/>
          <w:noProof/>
          <w:color w:val="3333FF"/>
        </w:rPr>
        <w:t xml:space="preserve">(revision of </w:t>
      </w:r>
      <w:r>
        <w:rPr>
          <w:rFonts w:hint="eastAsia"/>
          <w:b/>
          <w:noProof/>
          <w:color w:val="3333FF"/>
          <w:lang w:eastAsia="zh-CN"/>
        </w:rPr>
        <w:t>xxx</w:t>
      </w:r>
      <w:r>
        <w:rPr>
          <w:b/>
          <w:noProof/>
          <w:color w:val="3333FF"/>
        </w:rPr>
        <w:t>)</w:t>
      </w:r>
    </w:p>
    <w:p w:rsidR="00390D65" w:rsidRPr="00CA38CF" w:rsidRDefault="00390D65" w:rsidP="00390D65">
      <w:pPr>
        <w:pStyle w:val="a4"/>
        <w:pBdr>
          <w:bottom w:val="single" w:sz="6" w:space="0" w:color="auto"/>
        </w:pBdr>
        <w:tabs>
          <w:tab w:val="clear" w:pos="4153"/>
          <w:tab w:val="clear" w:pos="8306"/>
          <w:tab w:val="right" w:pos="9638"/>
        </w:tabs>
        <w:rPr>
          <w:rFonts w:ascii="Arial" w:hAnsi="Arial" w:cs="Arial"/>
          <w:b/>
          <w:bCs/>
          <w:sz w:val="24"/>
          <w:szCs w:val="24"/>
        </w:rPr>
      </w:pPr>
    </w:p>
    <w:bookmarkEnd w:id="0"/>
    <w:p w:rsidR="00390D65" w:rsidRDefault="00390D65" w:rsidP="00390D65">
      <w:pPr>
        <w:ind w:left="2127" w:hanging="2127"/>
        <w:rPr>
          <w:rFonts w:ascii="Arial" w:hAnsi="Arial" w:cs="Arial"/>
          <w:b/>
        </w:rPr>
      </w:pPr>
      <w:r>
        <w:rPr>
          <w:rFonts w:ascii="Arial" w:hAnsi="Arial" w:cs="Arial"/>
          <w:b/>
        </w:rPr>
        <w:t xml:space="preserve">Source: </w:t>
      </w:r>
      <w:r>
        <w:rPr>
          <w:rFonts w:ascii="Arial" w:hAnsi="Arial" w:cs="Arial"/>
          <w:b/>
        </w:rPr>
        <w:tab/>
      </w:r>
      <w:r>
        <w:rPr>
          <w:rFonts w:ascii="Arial" w:hAnsi="Arial" w:cs="Arial" w:hint="eastAsia"/>
          <w:b/>
          <w:lang w:eastAsia="zh-CN"/>
        </w:rPr>
        <w:t>CATT</w:t>
      </w:r>
      <w:r>
        <w:rPr>
          <w:rFonts w:ascii="Arial" w:hAnsi="Arial" w:cs="Arial"/>
          <w:b/>
        </w:rPr>
        <w:tab/>
      </w:r>
    </w:p>
    <w:p w:rsidR="00390D65" w:rsidRPr="006033B1" w:rsidRDefault="00390D65" w:rsidP="00390D65">
      <w:pPr>
        <w:ind w:left="2127" w:hanging="2127"/>
        <w:rPr>
          <w:rFonts w:ascii="Arial" w:hAnsi="Arial" w:cs="Arial"/>
          <w:b/>
          <w:lang w:eastAsia="zh-CN"/>
        </w:rPr>
      </w:pPr>
      <w:r>
        <w:rPr>
          <w:rFonts w:ascii="Arial" w:hAnsi="Arial" w:cs="Arial"/>
          <w:b/>
        </w:rPr>
        <w:t xml:space="preserve">Title: </w:t>
      </w:r>
      <w:r>
        <w:rPr>
          <w:rFonts w:ascii="Arial" w:hAnsi="Arial" w:cs="Arial"/>
          <w:b/>
        </w:rPr>
        <w:tab/>
      </w:r>
      <w:r>
        <w:rPr>
          <w:rFonts w:ascii="Arial" w:hAnsi="Arial" w:cs="Arial" w:hint="eastAsia"/>
          <w:b/>
          <w:lang w:eastAsia="zh-CN"/>
        </w:rPr>
        <w:t xml:space="preserve">New </w:t>
      </w:r>
      <w:r w:rsidRPr="00EC0D24">
        <w:rPr>
          <w:rFonts w:ascii="Arial" w:hAnsi="Arial" w:cs="Arial"/>
          <w:b/>
        </w:rPr>
        <w:t>Solution for UE-SAT-UE communication via 5G-LAN</w:t>
      </w:r>
    </w:p>
    <w:p w:rsidR="00390D65" w:rsidRDefault="00390D65" w:rsidP="00390D65">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Pr="009B1A0D">
        <w:rPr>
          <w:rFonts w:ascii="Arial" w:hAnsi="Arial" w:cs="Arial"/>
          <w:b/>
        </w:rPr>
        <w:t>Approval</w:t>
      </w:r>
      <w:r>
        <w:rPr>
          <w:rFonts w:ascii="Arial" w:hAnsi="Arial" w:cs="Arial"/>
          <w:b/>
        </w:rPr>
        <w:t xml:space="preserve"> </w:t>
      </w:r>
    </w:p>
    <w:p w:rsidR="00390D65" w:rsidRDefault="00390D65" w:rsidP="00390D65">
      <w:pPr>
        <w:ind w:left="2127" w:hanging="2127"/>
        <w:rPr>
          <w:rFonts w:ascii="Arial" w:hAnsi="Arial" w:cs="Arial"/>
          <w:b/>
        </w:rPr>
      </w:pPr>
      <w:r>
        <w:rPr>
          <w:rFonts w:ascii="Arial" w:hAnsi="Arial" w:cs="Arial"/>
          <w:b/>
        </w:rPr>
        <w:t xml:space="preserve">Agenda Item: </w:t>
      </w:r>
      <w:r>
        <w:rPr>
          <w:rFonts w:ascii="Arial" w:hAnsi="Arial" w:cs="Arial"/>
          <w:b/>
        </w:rPr>
        <w:tab/>
        <w:t>20.1.1</w:t>
      </w:r>
      <w:r>
        <w:rPr>
          <w:rFonts w:ascii="Arial" w:hAnsi="Arial" w:cs="Arial"/>
          <w:b/>
        </w:rPr>
        <w:tab/>
      </w:r>
    </w:p>
    <w:p w:rsidR="00390D65" w:rsidRDefault="00390D65" w:rsidP="00390D65">
      <w:pPr>
        <w:ind w:left="2127" w:hanging="2127"/>
        <w:rPr>
          <w:rFonts w:ascii="Arial" w:hAnsi="Arial" w:cs="Arial"/>
          <w:b/>
        </w:rPr>
      </w:pPr>
      <w:r>
        <w:rPr>
          <w:rFonts w:ascii="Arial" w:hAnsi="Arial" w:cs="Arial"/>
          <w:b/>
        </w:rPr>
        <w:t>Work Item / Release:</w:t>
      </w:r>
      <w:r>
        <w:rPr>
          <w:rFonts w:ascii="Arial" w:hAnsi="Arial" w:cs="Arial"/>
          <w:b/>
        </w:rPr>
        <w:tab/>
        <w:t>FS_5GSAT_P</w:t>
      </w:r>
      <w:r w:rsidRPr="009E228B">
        <w:rPr>
          <w:rFonts w:ascii="Arial" w:hAnsi="Arial" w:cs="Arial" w:hint="eastAsia"/>
          <w:b/>
        </w:rPr>
        <w:t>h</w:t>
      </w:r>
      <w:r>
        <w:rPr>
          <w:rFonts w:ascii="Arial" w:hAnsi="Arial" w:cs="Arial"/>
          <w:b/>
        </w:rPr>
        <w:t>4_ARC</w:t>
      </w:r>
      <w:r>
        <w:rPr>
          <w:rFonts w:ascii="Arial" w:hAnsi="Arial" w:cs="Arial" w:hint="eastAsia"/>
          <w:b/>
          <w:lang w:eastAsia="zh-CN"/>
        </w:rPr>
        <w:t xml:space="preserve"> </w:t>
      </w:r>
      <w:r w:rsidRPr="009B1A0D">
        <w:rPr>
          <w:rFonts w:ascii="Arial" w:hAnsi="Arial" w:cs="Arial"/>
          <w:b/>
        </w:rPr>
        <w:t>/</w:t>
      </w:r>
      <w:r>
        <w:rPr>
          <w:rFonts w:ascii="Arial" w:hAnsi="Arial" w:cs="Arial" w:hint="eastAsia"/>
          <w:b/>
          <w:lang w:eastAsia="zh-CN"/>
        </w:rPr>
        <w:t xml:space="preserve"> </w:t>
      </w:r>
      <w:r w:rsidRPr="009B1A0D">
        <w:rPr>
          <w:rFonts w:ascii="Arial" w:hAnsi="Arial" w:cs="Arial"/>
          <w:b/>
        </w:rPr>
        <w:t>Rel-</w:t>
      </w:r>
      <w:r>
        <w:rPr>
          <w:rFonts w:ascii="Arial" w:hAnsi="Arial" w:cs="Arial"/>
          <w:b/>
        </w:rPr>
        <w:t>20</w:t>
      </w:r>
    </w:p>
    <w:p w:rsidR="00390D65" w:rsidRDefault="00390D65" w:rsidP="00390D65">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This contribution proposes </w:t>
      </w:r>
      <w:r>
        <w:rPr>
          <w:rFonts w:ascii="Arial" w:hAnsi="Arial" w:cs="Arial" w:hint="eastAsia"/>
          <w:i/>
          <w:lang w:eastAsia="zh-CN"/>
        </w:rPr>
        <w:t>the s</w:t>
      </w:r>
      <w:r w:rsidRPr="009905F6">
        <w:rPr>
          <w:rFonts w:ascii="Arial" w:hAnsi="Arial" w:cs="Arial"/>
          <w:i/>
          <w:lang w:eastAsia="zh-CN"/>
        </w:rPr>
        <w:t>olution for UE-SAT-UE communication via 5G-LAN</w:t>
      </w:r>
      <w:r>
        <w:rPr>
          <w:rFonts w:ascii="Arial" w:hAnsi="Arial" w:cs="Arial"/>
          <w:i/>
        </w:rPr>
        <w:t xml:space="preserve">. </w:t>
      </w:r>
    </w:p>
    <w:p w:rsidR="00390D65" w:rsidRPr="0099367F" w:rsidRDefault="00390D65" w:rsidP="00390D65">
      <w:pPr>
        <w:pStyle w:val="1"/>
        <w:rPr>
          <w:rFonts w:cs="Arial"/>
          <w:b/>
          <w:sz w:val="22"/>
        </w:rPr>
      </w:pPr>
      <w:r>
        <w:t>1 Discussion</w:t>
      </w:r>
    </w:p>
    <w:p w:rsidR="00390D65" w:rsidRDefault="00390D65" w:rsidP="00390D65">
      <w:pPr>
        <w:rPr>
          <w:rFonts w:cs="Arial"/>
          <w:lang w:eastAsia="zh-CN"/>
        </w:rPr>
      </w:pPr>
      <w:r w:rsidRPr="009E7118">
        <w:rPr>
          <w:rFonts w:cs="Arial"/>
        </w:rPr>
        <w:t xml:space="preserve">This solution addresses the support for UE-SAT-UE communication via 5G-LAN </w:t>
      </w:r>
      <w:proofErr w:type="spellStart"/>
      <w:r w:rsidRPr="009E7118">
        <w:rPr>
          <w:rFonts w:cs="Arial" w:hint="eastAsia"/>
        </w:rPr>
        <w:t>onboard</w:t>
      </w:r>
      <w:proofErr w:type="spellEnd"/>
      <w:r w:rsidRPr="009E7118">
        <w:rPr>
          <w:rFonts w:cs="Arial"/>
        </w:rPr>
        <w:t xml:space="preserve"> LEO/MEO satellites. </w:t>
      </w:r>
      <w:r w:rsidRPr="009E7118">
        <w:rPr>
          <w:rFonts w:cs="Arial" w:hint="eastAsia"/>
        </w:rPr>
        <w:t>Based on</w:t>
      </w:r>
      <w:r w:rsidRPr="009E7118">
        <w:rPr>
          <w:rFonts w:cs="Arial"/>
        </w:rPr>
        <w:t xml:space="preserve"> the </w:t>
      </w:r>
      <w:r>
        <w:rPr>
          <w:rFonts w:cs="Arial"/>
        </w:rPr>
        <w:t>5G VN</w:t>
      </w:r>
      <w:r w:rsidRPr="009E7118">
        <w:rPr>
          <w:rFonts w:cs="Arial"/>
        </w:rPr>
        <w:t xml:space="preserve"> Group defined in TS 23.501, considering the specific constraints such as satellite </w:t>
      </w:r>
      <w:r w:rsidRPr="009E7118">
        <w:rPr>
          <w:rFonts w:cs="Arial" w:hint="eastAsia"/>
        </w:rPr>
        <w:t>access/</w:t>
      </w:r>
      <w:r w:rsidRPr="009E7118">
        <w:rPr>
          <w:rFonts w:cs="Arial"/>
        </w:rPr>
        <w:t>mobility and N6 connectivity limitations</w:t>
      </w:r>
      <w:r w:rsidRPr="009E7118">
        <w:rPr>
          <w:rFonts w:cs="Arial" w:hint="eastAsia"/>
        </w:rPr>
        <w:t xml:space="preserve">, this </w:t>
      </w:r>
      <w:r w:rsidRPr="009E7118">
        <w:rPr>
          <w:rFonts w:cs="Arial"/>
        </w:rPr>
        <w:t>solution</w:t>
      </w:r>
      <w:r w:rsidRPr="009E7118">
        <w:rPr>
          <w:rFonts w:cs="Arial" w:hint="eastAsia"/>
        </w:rPr>
        <w:t xml:space="preserve"> </w:t>
      </w:r>
      <w:r w:rsidRPr="009E7118">
        <w:rPr>
          <w:rFonts w:cs="Arial"/>
        </w:rPr>
        <w:t>utilizes</w:t>
      </w:r>
      <w:r w:rsidRPr="009E7118">
        <w:rPr>
          <w:rFonts w:cs="Arial" w:hint="eastAsia"/>
        </w:rPr>
        <w:t xml:space="preserve"> </w:t>
      </w:r>
      <w:r w:rsidRPr="009E7118">
        <w:rPr>
          <w:rFonts w:cs="Arial"/>
        </w:rPr>
        <w:t>UL-CL/</w:t>
      </w:r>
      <w:r w:rsidRPr="009E7118">
        <w:rPr>
          <w:rFonts w:cs="Arial" w:hint="eastAsia"/>
        </w:rPr>
        <w:t>BP</w:t>
      </w:r>
      <w:r w:rsidRPr="009E7118">
        <w:rPr>
          <w:rFonts w:cs="Arial"/>
        </w:rPr>
        <w:t xml:space="preserve"> and </w:t>
      </w:r>
      <w:r>
        <w:rPr>
          <w:rFonts w:cs="Arial"/>
        </w:rPr>
        <w:t>L-PSA</w:t>
      </w:r>
      <w:r w:rsidRPr="009E7118">
        <w:rPr>
          <w:rFonts w:cs="Arial"/>
        </w:rPr>
        <w:t xml:space="preserve"> functions on satellites to support local traffic switching between </w:t>
      </w:r>
      <w:r>
        <w:rPr>
          <w:rFonts w:cs="Arial"/>
        </w:rPr>
        <w:t>5G VN</w:t>
      </w:r>
      <w:r w:rsidRPr="009E7118">
        <w:rPr>
          <w:rFonts w:cs="Arial"/>
        </w:rPr>
        <w:t xml:space="preserve"> group members.</w:t>
      </w:r>
    </w:p>
    <w:p w:rsidR="00390D65" w:rsidRPr="00453F00" w:rsidRDefault="00390D65" w:rsidP="00390D65">
      <w:pPr>
        <w:pStyle w:val="2"/>
        <w:rPr>
          <w:lang w:eastAsia="zh-CN"/>
        </w:rPr>
      </w:pPr>
      <w:r>
        <w:rPr>
          <w:lang w:eastAsia="zh-CN"/>
        </w:rPr>
        <w:t>1</w:t>
      </w:r>
      <w:r w:rsidRPr="00453F00">
        <w:rPr>
          <w:lang w:eastAsia="zh-CN"/>
        </w:rPr>
        <w:t>.1 Architecture considerations</w:t>
      </w:r>
    </w:p>
    <w:p w:rsidR="00390D65" w:rsidRPr="00FB7748" w:rsidRDefault="00390D65" w:rsidP="00390D65">
      <w:pPr>
        <w:rPr>
          <w:rFonts w:cs="Arial"/>
        </w:rPr>
      </w:pPr>
      <w:r>
        <w:rPr>
          <w:rFonts w:cs="Arial" w:hint="eastAsia"/>
          <w:lang w:eastAsia="zh-CN"/>
        </w:rPr>
        <w:t>T</w:t>
      </w:r>
      <w:r w:rsidRPr="00FB7748">
        <w:rPr>
          <w:rFonts w:cs="Arial"/>
        </w:rPr>
        <w:t xml:space="preserve">he architecture shall </w:t>
      </w:r>
      <w:r w:rsidRPr="00453F00">
        <w:rPr>
          <w:lang w:eastAsia="zh-CN"/>
        </w:rPr>
        <w:t>consider</w:t>
      </w:r>
      <w:r w:rsidRPr="00FB7748">
        <w:rPr>
          <w:rFonts w:cs="Arial"/>
        </w:rPr>
        <w:t xml:space="preserve"> </w:t>
      </w:r>
      <w:r>
        <w:rPr>
          <w:rFonts w:cs="Arial" w:hint="eastAsia"/>
          <w:lang w:eastAsia="zh-CN"/>
        </w:rPr>
        <w:t>the</w:t>
      </w:r>
      <w:r w:rsidRPr="00FB7748">
        <w:rPr>
          <w:rFonts w:cs="Arial"/>
        </w:rPr>
        <w:t xml:space="preserve"> follow</w:t>
      </w:r>
      <w:r>
        <w:rPr>
          <w:rFonts w:cs="Arial" w:hint="eastAsia"/>
          <w:lang w:eastAsia="zh-CN"/>
        </w:rPr>
        <w:t>ing aspects</w:t>
      </w:r>
      <w:r w:rsidRPr="00FB7748">
        <w:rPr>
          <w:rFonts w:cs="Arial"/>
        </w:rPr>
        <w:t>:</w:t>
      </w:r>
    </w:p>
    <w:p w:rsidR="00390D65" w:rsidRDefault="00390D65" w:rsidP="00390D65">
      <w:pPr>
        <w:pStyle w:val="B1"/>
        <w:rPr>
          <w:lang w:eastAsia="zh-CN"/>
        </w:rPr>
      </w:pPr>
      <w:r w:rsidRPr="006825A4">
        <w:t>-</w:t>
      </w:r>
      <w:r w:rsidRPr="006825A4">
        <w:tab/>
      </w:r>
      <w:r>
        <w:rPr>
          <w:rFonts w:hint="eastAsia"/>
          <w:lang w:eastAsia="zh-CN"/>
        </w:rPr>
        <w:t>T</w:t>
      </w:r>
      <w:r w:rsidRPr="00D010DC">
        <w:t>he 5G LAN-type service defined in TS 23.501</w:t>
      </w:r>
      <w:r>
        <w:rPr>
          <w:rFonts w:hint="eastAsia"/>
          <w:lang w:eastAsia="zh-CN"/>
        </w:rPr>
        <w:t xml:space="preserve"> </w:t>
      </w:r>
      <w:r w:rsidRPr="00D010DC">
        <w:t>clause 5.29</w:t>
      </w:r>
      <w:r>
        <w:rPr>
          <w:rFonts w:hint="eastAsia"/>
          <w:lang w:eastAsia="zh-CN"/>
        </w:rPr>
        <w:t xml:space="preserve">, </w:t>
      </w:r>
      <w:r w:rsidRPr="00D010DC">
        <w:t xml:space="preserve">a dedicated SMF, a dedicated SMF Set, or multiple SMF (Sets) can be responsible for all the PDU Sessions for communication of a certain 5G VN group, </w:t>
      </w:r>
      <w:r>
        <w:rPr>
          <w:rFonts w:hint="eastAsia"/>
          <w:lang w:eastAsia="zh-CN"/>
        </w:rPr>
        <w:t xml:space="preserve">otherwise, </w:t>
      </w:r>
      <w:r w:rsidRPr="00D010DC">
        <w:t xml:space="preserve">only a single SMF is supported for local switching </w:t>
      </w:r>
      <w:r>
        <w:rPr>
          <w:rFonts w:hint="eastAsia"/>
          <w:lang w:eastAsia="zh-CN"/>
        </w:rPr>
        <w:t>in</w:t>
      </w:r>
      <w:r w:rsidRPr="00D010DC">
        <w:t xml:space="preserve"> 5</w:t>
      </w:r>
      <w:r>
        <w:t xml:space="preserve">G Satellite Backhaul </w:t>
      </w:r>
      <w:r>
        <w:rPr>
          <w:lang w:eastAsia="zh-CN"/>
        </w:rPr>
        <w:t>scenario</w:t>
      </w:r>
      <w:r>
        <w:rPr>
          <w:rFonts w:hint="eastAsia"/>
          <w:lang w:eastAsia="zh-CN"/>
        </w:rPr>
        <w:t xml:space="preserve"> </w:t>
      </w:r>
      <w:r>
        <w:t xml:space="preserve">defined </w:t>
      </w:r>
      <w:r w:rsidRPr="00D010DC">
        <w:t>in TS 23.501</w:t>
      </w:r>
      <w:r>
        <w:rPr>
          <w:rFonts w:hint="eastAsia"/>
          <w:lang w:eastAsia="zh-CN"/>
        </w:rPr>
        <w:t xml:space="preserve"> </w:t>
      </w:r>
      <w:r w:rsidRPr="00D010DC">
        <w:t xml:space="preserve">clause 5.43. </w:t>
      </w:r>
    </w:p>
    <w:p w:rsidR="00390D65" w:rsidRDefault="00390D65" w:rsidP="00390D65">
      <w:pPr>
        <w:pStyle w:val="B1"/>
        <w:rPr>
          <w:lang w:eastAsia="zh-CN"/>
        </w:rPr>
      </w:pPr>
      <w:r w:rsidRPr="006825A4">
        <w:tab/>
      </w:r>
      <w:r w:rsidRPr="00D010DC">
        <w:t xml:space="preserve">It is </w:t>
      </w:r>
      <w:r>
        <w:rPr>
          <w:rFonts w:hint="eastAsia"/>
          <w:lang w:eastAsia="zh-CN"/>
        </w:rPr>
        <w:t>proposed</w:t>
      </w:r>
      <w:r w:rsidRPr="00D010DC">
        <w:t xml:space="preserve"> to align with basic 5G LAN-type service to support more than one SMF set or SMF instances in an SMF Set to enable SMF redundancy for reliability of the 5G VN group communication for this solution</w:t>
      </w:r>
      <w:r>
        <w:rPr>
          <w:rFonts w:hint="eastAsia"/>
          <w:lang w:eastAsia="zh-CN"/>
        </w:rPr>
        <w:t>.</w:t>
      </w:r>
    </w:p>
    <w:p w:rsidR="00390D65" w:rsidRPr="00911291" w:rsidRDefault="00390D65" w:rsidP="00390D65">
      <w:pPr>
        <w:pStyle w:val="2"/>
        <w:rPr>
          <w:lang w:eastAsia="zh-CN"/>
        </w:rPr>
      </w:pPr>
      <w:r>
        <w:rPr>
          <w:lang w:eastAsia="zh-CN"/>
        </w:rPr>
        <w:t>1</w:t>
      </w:r>
      <w:r w:rsidRPr="00911291">
        <w:rPr>
          <w:lang w:eastAsia="zh-CN"/>
        </w:rPr>
        <w:t>.2 SSC mode considerations</w:t>
      </w:r>
    </w:p>
    <w:p w:rsidR="00390D65" w:rsidRDefault="00390D65" w:rsidP="00390D65">
      <w:pPr>
        <w:rPr>
          <w:lang w:eastAsia="zh-CN"/>
        </w:rPr>
      </w:pPr>
      <w:r w:rsidRPr="00FE3864">
        <w:t xml:space="preserve">The SSC mode shall </w:t>
      </w:r>
      <w:r w:rsidRPr="00453F00">
        <w:rPr>
          <w:lang w:eastAsia="zh-CN"/>
        </w:rPr>
        <w:t>consider</w:t>
      </w:r>
      <w:r w:rsidRPr="00FB7748">
        <w:rPr>
          <w:rFonts w:cs="Arial"/>
        </w:rPr>
        <w:t xml:space="preserve"> </w:t>
      </w:r>
      <w:r>
        <w:rPr>
          <w:rFonts w:cs="Arial" w:hint="eastAsia"/>
          <w:lang w:eastAsia="zh-CN"/>
        </w:rPr>
        <w:t>the</w:t>
      </w:r>
      <w:r w:rsidRPr="00FB7748">
        <w:rPr>
          <w:rFonts w:cs="Arial"/>
        </w:rPr>
        <w:t xml:space="preserve"> follow</w:t>
      </w:r>
      <w:r>
        <w:rPr>
          <w:rFonts w:cs="Arial" w:hint="eastAsia"/>
          <w:lang w:eastAsia="zh-CN"/>
        </w:rPr>
        <w:t>ing aspects</w:t>
      </w:r>
      <w:r w:rsidRPr="00FB7748">
        <w:rPr>
          <w:rFonts w:cs="Arial"/>
        </w:rPr>
        <w:t>:</w:t>
      </w:r>
      <w:r w:rsidRPr="00FE3864">
        <w:t xml:space="preserve"> </w:t>
      </w:r>
    </w:p>
    <w:p w:rsidR="00390D65" w:rsidRPr="00FE3864" w:rsidRDefault="00390D65" w:rsidP="00390D65">
      <w:pPr>
        <w:pStyle w:val="B1"/>
      </w:pPr>
      <w:r w:rsidRPr="006825A4">
        <w:t>-</w:t>
      </w:r>
      <w:r w:rsidRPr="006825A4">
        <w:tab/>
      </w:r>
      <w:r w:rsidRPr="00FE3864">
        <w:t xml:space="preserve">SSC mode 1 </w:t>
      </w:r>
      <w:r>
        <w:rPr>
          <w:rFonts w:hint="eastAsia"/>
          <w:lang w:eastAsia="zh-CN"/>
        </w:rPr>
        <w:t>should</w:t>
      </w:r>
      <w:r w:rsidRPr="00FE3864">
        <w:t xml:space="preserve"> be the baseline mode</w:t>
      </w:r>
      <w:r>
        <w:rPr>
          <w:rFonts w:hint="eastAsia"/>
          <w:lang w:eastAsia="zh-CN"/>
        </w:rPr>
        <w:t xml:space="preserve"> for this solution as </w:t>
      </w:r>
      <w:r w:rsidRPr="00C60EDB">
        <w:rPr>
          <w:lang w:eastAsia="zh-CN"/>
        </w:rPr>
        <w:t xml:space="preserve">UE supporting PDU </w:t>
      </w:r>
      <w:r>
        <w:rPr>
          <w:rFonts w:hint="eastAsia"/>
          <w:lang w:eastAsia="zh-CN"/>
        </w:rPr>
        <w:t>c</w:t>
      </w:r>
      <w:r w:rsidRPr="00C60EDB">
        <w:rPr>
          <w:lang w:eastAsia="zh-CN"/>
        </w:rPr>
        <w:t>onnectivity shall support SSC mode 1</w:t>
      </w:r>
      <w:r w:rsidRPr="00FE3864">
        <w:t xml:space="preserve">, with SSC modes 2 and 3 being optional </w:t>
      </w:r>
      <w:r>
        <w:rPr>
          <w:rFonts w:hint="eastAsia"/>
          <w:lang w:eastAsia="zh-CN"/>
        </w:rPr>
        <w:t xml:space="preserve">as </w:t>
      </w:r>
      <w:r w:rsidRPr="003964A6">
        <w:t>SSC mode 2</w:t>
      </w:r>
      <w:r>
        <w:t>/3</w:t>
      </w:r>
      <w:r w:rsidRPr="003964A6">
        <w:t xml:space="preserve"> is optional to be supported in the UE</w:t>
      </w:r>
      <w:r w:rsidRPr="00C96479">
        <w:rPr>
          <w:lang w:eastAsia="zh-CN"/>
        </w:rPr>
        <w:t xml:space="preserve"> as described in </w:t>
      </w:r>
      <w:r>
        <w:rPr>
          <w:rFonts w:hint="eastAsia"/>
          <w:lang w:eastAsia="zh-CN"/>
        </w:rPr>
        <w:t xml:space="preserve">TS 23.501 </w:t>
      </w:r>
      <w:r>
        <w:t>clause</w:t>
      </w:r>
      <w:r w:rsidRPr="00C96479">
        <w:rPr>
          <w:lang w:eastAsia="zh-CN"/>
        </w:rPr>
        <w:t xml:space="preserve"> 5.</w:t>
      </w:r>
      <w:r>
        <w:rPr>
          <w:rFonts w:hint="eastAsia"/>
          <w:lang w:eastAsia="zh-CN"/>
        </w:rPr>
        <w:t>6.9</w:t>
      </w:r>
      <w:r w:rsidRPr="00C96479">
        <w:rPr>
          <w:lang w:eastAsia="zh-CN"/>
        </w:rPr>
        <w:t>.</w:t>
      </w:r>
    </w:p>
    <w:p w:rsidR="00390D65" w:rsidRDefault="00390D65" w:rsidP="00390D65">
      <w:pPr>
        <w:pStyle w:val="B1"/>
        <w:rPr>
          <w:lang w:eastAsia="zh-CN"/>
        </w:rPr>
      </w:pPr>
      <w:r w:rsidRPr="00C96479">
        <w:rPr>
          <w:lang w:eastAsia="zh-CN"/>
        </w:rPr>
        <w:t>-</w:t>
      </w:r>
      <w:r w:rsidRPr="00C96479">
        <w:rPr>
          <w:lang w:eastAsia="zh-CN"/>
        </w:rPr>
        <w:tab/>
        <w:t>SSC mode 1, SSC mode 2 and SSC mode 3 are applicable to N6-based traffic forwarding of 5G VN communication within the associated 5G VN group</w:t>
      </w:r>
      <w:r>
        <w:rPr>
          <w:rFonts w:hint="eastAsia"/>
          <w:lang w:eastAsia="zh-CN"/>
        </w:rPr>
        <w:t xml:space="preserve"> </w:t>
      </w:r>
      <w:r w:rsidRPr="00C96479">
        <w:rPr>
          <w:lang w:eastAsia="zh-CN"/>
        </w:rPr>
        <w:t xml:space="preserve">as described in </w:t>
      </w:r>
      <w:r>
        <w:rPr>
          <w:rFonts w:hint="eastAsia"/>
          <w:lang w:eastAsia="zh-CN"/>
        </w:rPr>
        <w:t>TS 23.501</w:t>
      </w:r>
      <w:r>
        <w:t xml:space="preserve"> clause</w:t>
      </w:r>
      <w:r w:rsidRPr="00C96479">
        <w:rPr>
          <w:lang w:eastAsia="zh-CN"/>
        </w:rPr>
        <w:t xml:space="preserve"> 5.</w:t>
      </w:r>
      <w:r>
        <w:rPr>
          <w:rFonts w:hint="eastAsia"/>
          <w:lang w:eastAsia="zh-CN"/>
        </w:rPr>
        <w:t>29</w:t>
      </w:r>
      <w:r w:rsidRPr="00C96479">
        <w:rPr>
          <w:lang w:eastAsia="zh-CN"/>
        </w:rPr>
        <w:t>.</w:t>
      </w:r>
      <w:r>
        <w:rPr>
          <w:rFonts w:hint="eastAsia"/>
          <w:lang w:eastAsia="zh-CN"/>
        </w:rPr>
        <w:t>3</w:t>
      </w:r>
      <w:r w:rsidRPr="00C96479">
        <w:rPr>
          <w:lang w:eastAsia="zh-CN"/>
        </w:rPr>
        <w:t>.</w:t>
      </w:r>
    </w:p>
    <w:p w:rsidR="00390D65" w:rsidRPr="008B6AE0" w:rsidRDefault="00390D65" w:rsidP="00390D65">
      <w:pPr>
        <w:pStyle w:val="2"/>
        <w:rPr>
          <w:lang w:eastAsia="zh-CN"/>
        </w:rPr>
      </w:pPr>
      <w:r>
        <w:rPr>
          <w:lang w:eastAsia="zh-CN"/>
        </w:rPr>
        <w:t>1</w:t>
      </w:r>
      <w:r w:rsidRPr="008B6AE0">
        <w:rPr>
          <w:lang w:eastAsia="zh-CN"/>
        </w:rPr>
        <w:t xml:space="preserve">.3 Traffic forwarding </w:t>
      </w:r>
      <w:r w:rsidRPr="00911291">
        <w:rPr>
          <w:lang w:eastAsia="zh-CN"/>
        </w:rPr>
        <w:t>considerations</w:t>
      </w:r>
    </w:p>
    <w:p w:rsidR="00390D65" w:rsidRPr="00FB7748" w:rsidRDefault="00390D65" w:rsidP="00390D65">
      <w:pPr>
        <w:rPr>
          <w:rFonts w:cs="Arial"/>
        </w:rPr>
      </w:pPr>
      <w:r w:rsidRPr="00FB7748">
        <w:rPr>
          <w:rFonts w:cs="Arial"/>
        </w:rPr>
        <w:t xml:space="preserve">For UEs belonging to the same </w:t>
      </w:r>
      <w:r>
        <w:rPr>
          <w:rFonts w:cs="Arial"/>
        </w:rPr>
        <w:t>5G VN</w:t>
      </w:r>
      <w:r w:rsidRPr="00FB7748">
        <w:rPr>
          <w:rFonts w:cs="Arial"/>
        </w:rPr>
        <w:t xml:space="preserve"> Group, traffic shall be forwarded according to the following </w:t>
      </w:r>
      <w:r>
        <w:rPr>
          <w:rFonts w:cs="Arial" w:hint="eastAsia"/>
          <w:lang w:eastAsia="zh-CN"/>
        </w:rPr>
        <w:t>aspects</w:t>
      </w:r>
      <w:r w:rsidRPr="00FB7748">
        <w:rPr>
          <w:rFonts w:cs="Arial"/>
        </w:rPr>
        <w:t>:</w:t>
      </w:r>
    </w:p>
    <w:p w:rsidR="00390D65" w:rsidRPr="00FB7748" w:rsidRDefault="00390D65" w:rsidP="00390D65">
      <w:pPr>
        <w:pStyle w:val="B1"/>
      </w:pPr>
      <w:r w:rsidRPr="006825A4">
        <w:t>-</w:t>
      </w:r>
      <w:r w:rsidRPr="006825A4">
        <w:tab/>
      </w:r>
      <w:r>
        <w:t xml:space="preserve">When UEs </w:t>
      </w:r>
      <w:r>
        <w:rPr>
          <w:rFonts w:hint="eastAsia"/>
          <w:lang w:eastAsia="zh-CN"/>
        </w:rPr>
        <w:t xml:space="preserve">access in </w:t>
      </w:r>
      <w:r w:rsidRPr="00FB7748">
        <w:t xml:space="preserve">the same satellite, the </w:t>
      </w:r>
      <w:r>
        <w:t>L-PSA</w:t>
      </w:r>
      <w:r>
        <w:rPr>
          <w:rFonts w:hint="eastAsia"/>
          <w:lang w:eastAsia="zh-CN"/>
        </w:rPr>
        <w:t xml:space="preserve"> UPF</w:t>
      </w:r>
      <w:r w:rsidRPr="00723D9F">
        <w:t xml:space="preserve"> </w:t>
      </w:r>
      <w:r w:rsidRPr="00FB7748">
        <w:t>shall directly switch traffic locally based on the destination IP/MAC address.</w:t>
      </w:r>
    </w:p>
    <w:p w:rsidR="00390D65" w:rsidRPr="00FB7748" w:rsidRDefault="00390D65" w:rsidP="00390D65">
      <w:pPr>
        <w:pStyle w:val="B1"/>
      </w:pPr>
      <w:r w:rsidRPr="006825A4">
        <w:t>-</w:t>
      </w:r>
      <w:r w:rsidRPr="006825A4">
        <w:tab/>
      </w:r>
      <w:r w:rsidRPr="00FB7748">
        <w:t xml:space="preserve">When UEs </w:t>
      </w:r>
      <w:r>
        <w:rPr>
          <w:rFonts w:hint="eastAsia"/>
          <w:lang w:eastAsia="zh-CN"/>
        </w:rPr>
        <w:t xml:space="preserve">access in </w:t>
      </w:r>
      <w:r w:rsidRPr="00FB7748">
        <w:t>different satellites and inter-satellite links (ISL) are available, traffic shall be forwarded via N19</w:t>
      </w:r>
      <w:r>
        <w:rPr>
          <w:rFonts w:hint="eastAsia"/>
          <w:lang w:eastAsia="zh-CN"/>
        </w:rPr>
        <w:t xml:space="preserve"> or N6</w:t>
      </w:r>
      <w:r w:rsidRPr="00FB7748">
        <w:t xml:space="preserve"> between the different </w:t>
      </w:r>
      <w:r>
        <w:t>L-PSA</w:t>
      </w:r>
      <w:r w:rsidRPr="00FB7748">
        <w:t>s</w:t>
      </w:r>
      <w:r>
        <w:rPr>
          <w:rFonts w:hint="eastAsia"/>
          <w:lang w:eastAsia="zh-CN"/>
        </w:rPr>
        <w:t xml:space="preserve"> on different </w:t>
      </w:r>
      <w:r w:rsidRPr="00FB7748">
        <w:t>satellites.</w:t>
      </w:r>
    </w:p>
    <w:p w:rsidR="00390D65" w:rsidRPr="00FB7748" w:rsidRDefault="00390D65" w:rsidP="00390D65">
      <w:pPr>
        <w:pStyle w:val="B1"/>
      </w:pPr>
      <w:r w:rsidRPr="006825A4">
        <w:t>-</w:t>
      </w:r>
      <w:r w:rsidRPr="006825A4">
        <w:tab/>
      </w:r>
      <w:r w:rsidRPr="00FB7748">
        <w:t xml:space="preserve">When neither condition 1 nor 2 is met, </w:t>
      </w:r>
      <w:r>
        <w:rPr>
          <w:rFonts w:hint="eastAsia"/>
          <w:lang w:eastAsia="zh-CN"/>
        </w:rPr>
        <w:t>fall back to</w:t>
      </w:r>
      <w:r w:rsidRPr="00FB7748">
        <w:t xml:space="preserve"> forward via the ground PSA UPF, which may introduce additional latency but ensures connectivity.</w:t>
      </w:r>
    </w:p>
    <w:p w:rsidR="00390D65" w:rsidRDefault="00390D65" w:rsidP="00390D65">
      <w:pPr>
        <w:pStyle w:val="B1"/>
        <w:rPr>
          <w:lang w:eastAsia="zh-CN"/>
        </w:rPr>
      </w:pPr>
      <w:r w:rsidRPr="006825A4">
        <w:t>-</w:t>
      </w:r>
      <w:r w:rsidRPr="006825A4">
        <w:tab/>
      </w:r>
      <w:r>
        <w:rPr>
          <w:rFonts w:hint="eastAsia"/>
          <w:lang w:eastAsia="zh-CN"/>
        </w:rPr>
        <w:t xml:space="preserve">For </w:t>
      </w:r>
      <w:r w:rsidRPr="003964A6">
        <w:t>broadcast and multicast communication</w:t>
      </w:r>
      <w:r>
        <w:rPr>
          <w:rFonts w:hint="eastAsia"/>
          <w:lang w:eastAsia="zh-CN"/>
        </w:rPr>
        <w:t xml:space="preserve"> scenario, the satellite changes could bring many problems, e.g., how to distinguish whether the broadcast has </w:t>
      </w:r>
      <w:r>
        <w:rPr>
          <w:lang w:eastAsia="zh-CN"/>
        </w:rPr>
        <w:t>finish</w:t>
      </w:r>
      <w:r>
        <w:rPr>
          <w:rFonts w:hint="eastAsia"/>
          <w:lang w:eastAsia="zh-CN"/>
        </w:rPr>
        <w:t xml:space="preserve">ed when satellite changing and how to resolve it, so the SMF should </w:t>
      </w:r>
      <w:r w:rsidRPr="002F02C0">
        <w:rPr>
          <w:lang w:eastAsia="zh-CN"/>
        </w:rPr>
        <w:t xml:space="preserve">restrict </w:t>
      </w:r>
      <w:r>
        <w:rPr>
          <w:rFonts w:hint="eastAsia"/>
          <w:lang w:eastAsia="zh-CN"/>
        </w:rPr>
        <w:t xml:space="preserve">UE-Sat-UE to support </w:t>
      </w:r>
      <w:r w:rsidRPr="003964A6">
        <w:t>broadcast and multicast communication</w:t>
      </w:r>
      <w:r>
        <w:rPr>
          <w:rFonts w:hint="eastAsia"/>
          <w:lang w:eastAsia="zh-CN"/>
        </w:rPr>
        <w:t>.</w:t>
      </w:r>
    </w:p>
    <w:p w:rsidR="00390D65" w:rsidRPr="000F41FD" w:rsidRDefault="00390D65" w:rsidP="00390D65">
      <w:pPr>
        <w:pStyle w:val="B1"/>
        <w:ind w:left="0" w:firstLine="0"/>
        <w:rPr>
          <w:color w:val="FF0000"/>
          <w:lang w:eastAsia="zh-CN"/>
        </w:rPr>
      </w:pPr>
      <w:r w:rsidRPr="000F41FD">
        <w:rPr>
          <w:color w:val="FF0000"/>
          <w:lang w:eastAsia="zh-CN"/>
        </w:rPr>
        <w:lastRenderedPageBreak/>
        <w:t>W</w:t>
      </w:r>
      <w:r w:rsidRPr="000F41FD">
        <w:rPr>
          <w:rFonts w:hint="eastAsia"/>
          <w:color w:val="FF0000"/>
          <w:lang w:eastAsia="zh-CN"/>
        </w:rPr>
        <w:t xml:space="preserve">ith considerations above, the </w:t>
      </w:r>
      <w:r w:rsidRPr="000F41FD">
        <w:rPr>
          <w:color w:val="FF0000"/>
          <w:lang w:eastAsia="zh-CN"/>
        </w:rPr>
        <w:t>“</w:t>
      </w:r>
      <w:r w:rsidRPr="000F41FD">
        <w:rPr>
          <w:rFonts w:hint="eastAsia"/>
          <w:color w:val="FF0000"/>
          <w:lang w:eastAsia="zh-CN"/>
        </w:rPr>
        <w:t xml:space="preserve">6.x.1 </w:t>
      </w:r>
      <w:r w:rsidRPr="000F41FD">
        <w:rPr>
          <w:color w:val="FF0000"/>
          <w:lang w:eastAsia="zh-CN"/>
        </w:rPr>
        <w:t>High level principles”</w:t>
      </w:r>
      <w:r w:rsidRPr="000F41FD">
        <w:rPr>
          <w:rFonts w:hint="eastAsia"/>
          <w:color w:val="FF0000"/>
          <w:lang w:eastAsia="zh-CN"/>
        </w:rPr>
        <w:t xml:space="preserve"> clause shows the proposal.</w:t>
      </w:r>
    </w:p>
    <w:p w:rsidR="00390D65" w:rsidRDefault="00390D65" w:rsidP="00390D65">
      <w:pPr>
        <w:pStyle w:val="1"/>
      </w:pPr>
      <w:r w:rsidRPr="00947B53">
        <w:t>2 Proposal</w:t>
      </w:r>
    </w:p>
    <w:p w:rsidR="00390D65" w:rsidRPr="0024475E" w:rsidRDefault="00390D65" w:rsidP="00390D65">
      <w:pPr>
        <w:pStyle w:val="B1"/>
        <w:ind w:left="0" w:firstLine="0"/>
        <w:rPr>
          <w:rFonts w:ascii="Arial" w:hAnsi="Arial" w:cs="Arial"/>
          <w:bCs/>
          <w:noProof/>
          <w:szCs w:val="18"/>
        </w:rPr>
      </w:pPr>
      <w:bookmarkStart w:id="2" w:name="_Toc30666641"/>
      <w:bookmarkStart w:id="3" w:name="_Toc31029937"/>
      <w:bookmarkStart w:id="4" w:name="_Toc31030828"/>
      <w:bookmarkStart w:id="5" w:name="_Toc43388476"/>
      <w:bookmarkStart w:id="6" w:name="_Toc43735714"/>
      <w:bookmarkStart w:id="7" w:name="_Toc43994286"/>
      <w:r w:rsidRPr="0024475E">
        <w:rPr>
          <w:rFonts w:ascii="Arial" w:hAnsi="Arial" w:cs="Arial"/>
          <w:bCs/>
          <w:noProof/>
          <w:szCs w:val="18"/>
        </w:rPr>
        <w:t xml:space="preserve">It is proposed to add </w:t>
      </w:r>
      <w:r>
        <w:rPr>
          <w:rFonts w:ascii="Arial" w:hAnsi="Arial" w:cs="Arial" w:hint="eastAsia"/>
          <w:bCs/>
          <w:noProof/>
          <w:szCs w:val="18"/>
          <w:lang w:eastAsia="zh-CN"/>
        </w:rPr>
        <w:t>a</w:t>
      </w:r>
      <w:r w:rsidRPr="0024475E">
        <w:rPr>
          <w:rFonts w:ascii="Arial" w:hAnsi="Arial" w:cs="Arial"/>
          <w:bCs/>
          <w:noProof/>
          <w:szCs w:val="18"/>
        </w:rPr>
        <w:t xml:space="preserve"> </w:t>
      </w:r>
      <w:r>
        <w:rPr>
          <w:rFonts w:ascii="Arial" w:hAnsi="Arial" w:cs="Arial" w:hint="eastAsia"/>
          <w:bCs/>
          <w:noProof/>
          <w:szCs w:val="18"/>
          <w:lang w:eastAsia="zh-CN"/>
        </w:rPr>
        <w:t>new</w:t>
      </w:r>
      <w:r w:rsidRPr="0024475E">
        <w:rPr>
          <w:rFonts w:ascii="Arial" w:hAnsi="Arial" w:cs="Arial"/>
          <w:bCs/>
          <w:noProof/>
          <w:szCs w:val="18"/>
        </w:rPr>
        <w:t xml:space="preserve"> solution </w:t>
      </w:r>
      <w:r>
        <w:rPr>
          <w:rFonts w:ascii="Arial" w:hAnsi="Arial" w:cs="Arial" w:hint="eastAsia"/>
          <w:bCs/>
          <w:noProof/>
          <w:szCs w:val="18"/>
          <w:lang w:eastAsia="zh-CN"/>
        </w:rPr>
        <w:t xml:space="preserve">for </w:t>
      </w:r>
      <w:r w:rsidRPr="007064E9">
        <w:rPr>
          <w:rFonts w:ascii="Arial" w:hAnsi="Arial" w:cs="Arial"/>
          <w:bCs/>
          <w:noProof/>
          <w:szCs w:val="18"/>
          <w:lang w:eastAsia="zh-CN"/>
        </w:rPr>
        <w:t xml:space="preserve">UE-SAT-UE communication via 5G-LAN </w:t>
      </w:r>
      <w:r w:rsidRPr="0024475E">
        <w:rPr>
          <w:rFonts w:ascii="Arial" w:hAnsi="Arial" w:cs="Arial"/>
          <w:bCs/>
          <w:noProof/>
          <w:szCs w:val="18"/>
        </w:rPr>
        <w:t>to TR 23.700-19 V0.1.0.</w:t>
      </w:r>
      <w:bookmarkEnd w:id="2"/>
      <w:bookmarkEnd w:id="3"/>
      <w:bookmarkEnd w:id="4"/>
      <w:bookmarkEnd w:id="5"/>
      <w:bookmarkEnd w:id="6"/>
      <w:bookmarkEnd w:id="7"/>
    </w:p>
    <w:p w:rsidR="00390D65" w:rsidRDefault="00390D65" w:rsidP="00390D65">
      <w:pPr>
        <w:rPr>
          <w:lang w:eastAsia="zh-CN"/>
        </w:rPr>
      </w:pPr>
    </w:p>
    <w:p w:rsidR="00390D65" w:rsidRPr="00277609" w:rsidRDefault="00390D65" w:rsidP="00390D65">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1st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390D65" w:rsidRPr="005A2371" w:rsidRDefault="00390D65" w:rsidP="00390D65">
      <w:pPr>
        <w:pStyle w:val="2"/>
        <w:rPr>
          <w:lang w:eastAsia="zh-CN"/>
        </w:rPr>
      </w:pPr>
      <w:bookmarkStart w:id="8" w:name="_Toc22214907"/>
      <w:bookmarkStart w:id="9" w:name="_Toc23254040"/>
      <w:bookmarkStart w:id="10" w:name="_Toc146636840"/>
      <w:bookmarkStart w:id="11" w:name="_Toc195779106"/>
      <w:r w:rsidRPr="005A2371">
        <w:rPr>
          <w:lang w:eastAsia="zh-CN"/>
        </w:rPr>
        <w:t>6.0</w:t>
      </w:r>
      <w:r w:rsidRPr="005A2371">
        <w:rPr>
          <w:lang w:eastAsia="zh-CN"/>
        </w:rPr>
        <w:tab/>
        <w:t>Mapping of Solutions to Key Issues</w:t>
      </w:r>
      <w:bookmarkEnd w:id="8"/>
      <w:bookmarkEnd w:id="9"/>
      <w:bookmarkEnd w:id="10"/>
      <w:bookmarkEnd w:id="11"/>
    </w:p>
    <w:p w:rsidR="00390D65" w:rsidRPr="005A2371" w:rsidRDefault="00390D65" w:rsidP="00390D65">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gridCol w:w="1560"/>
      </w:tblGrid>
      <w:tr w:rsidR="00390D65" w:rsidRPr="005A2371" w:rsidTr="00881CEB">
        <w:trPr>
          <w:cantSplit/>
          <w:jc w:val="center"/>
        </w:trPr>
        <w:tc>
          <w:tcPr>
            <w:tcW w:w="1286" w:type="dxa"/>
            <w:shd w:val="clear" w:color="auto" w:fill="auto"/>
          </w:tcPr>
          <w:p w:rsidR="00390D65" w:rsidRPr="005A2371" w:rsidRDefault="00390D65" w:rsidP="00881CEB">
            <w:pPr>
              <w:pStyle w:val="TAH"/>
            </w:pPr>
          </w:p>
        </w:tc>
        <w:tc>
          <w:tcPr>
            <w:tcW w:w="7805" w:type="dxa"/>
            <w:gridSpan w:val="5"/>
            <w:shd w:val="clear" w:color="auto" w:fill="auto"/>
          </w:tcPr>
          <w:p w:rsidR="00390D65" w:rsidRPr="005A2371" w:rsidRDefault="00390D65" w:rsidP="00881CEB">
            <w:pPr>
              <w:pStyle w:val="TAH"/>
            </w:pPr>
            <w:r w:rsidRPr="005A2371">
              <w:t>Key Issues</w:t>
            </w:r>
          </w:p>
        </w:tc>
      </w:tr>
      <w:tr w:rsidR="00390D65" w:rsidRPr="005A2371" w:rsidTr="00881CEB">
        <w:trPr>
          <w:cantSplit/>
          <w:jc w:val="center"/>
        </w:trPr>
        <w:tc>
          <w:tcPr>
            <w:tcW w:w="1286" w:type="dxa"/>
            <w:shd w:val="clear" w:color="auto" w:fill="auto"/>
          </w:tcPr>
          <w:p w:rsidR="00390D65" w:rsidRPr="005A2371" w:rsidRDefault="00390D65" w:rsidP="00881CEB">
            <w:pPr>
              <w:pStyle w:val="TAH"/>
            </w:pPr>
            <w:r w:rsidRPr="005A2371">
              <w:t>Solutions</w:t>
            </w:r>
          </w:p>
        </w:tc>
        <w:tc>
          <w:tcPr>
            <w:tcW w:w="1388" w:type="dxa"/>
            <w:shd w:val="clear" w:color="auto" w:fill="auto"/>
          </w:tcPr>
          <w:p w:rsidR="00390D65" w:rsidRPr="005A2371" w:rsidRDefault="00390D65" w:rsidP="00881CEB">
            <w:pPr>
              <w:pStyle w:val="TAH"/>
            </w:pPr>
            <w:ins w:id="12" w:author="lujie" w:date="2025-05-05T19:34:00Z">
              <w:r>
                <w:t>1</w:t>
              </w:r>
            </w:ins>
          </w:p>
        </w:tc>
        <w:tc>
          <w:tcPr>
            <w:tcW w:w="1738" w:type="dxa"/>
            <w:shd w:val="clear" w:color="auto" w:fill="auto"/>
          </w:tcPr>
          <w:p w:rsidR="00390D65" w:rsidRPr="005A2371" w:rsidRDefault="00390D65" w:rsidP="00881CEB">
            <w:pPr>
              <w:pStyle w:val="TAH"/>
            </w:pPr>
            <w:ins w:id="13" w:author="lujie" w:date="2025-05-05T19:34:00Z">
              <w:r>
                <w:t>2</w:t>
              </w:r>
            </w:ins>
          </w:p>
        </w:tc>
        <w:tc>
          <w:tcPr>
            <w:tcW w:w="1559" w:type="dxa"/>
            <w:shd w:val="clear" w:color="auto" w:fill="auto"/>
          </w:tcPr>
          <w:p w:rsidR="00390D65" w:rsidRPr="005A2371" w:rsidRDefault="00390D65" w:rsidP="00881CEB">
            <w:pPr>
              <w:pStyle w:val="TAH"/>
            </w:pPr>
            <w:ins w:id="14" w:author="lujie" w:date="2025-05-05T19:34:00Z">
              <w:r>
                <w:t>3</w:t>
              </w:r>
            </w:ins>
          </w:p>
        </w:tc>
        <w:tc>
          <w:tcPr>
            <w:tcW w:w="1560" w:type="dxa"/>
            <w:shd w:val="clear" w:color="auto" w:fill="auto"/>
          </w:tcPr>
          <w:p w:rsidR="00390D65" w:rsidRPr="005A2371" w:rsidRDefault="00390D65" w:rsidP="00881CEB">
            <w:pPr>
              <w:pStyle w:val="TAH"/>
            </w:pPr>
            <w:ins w:id="15" w:author="lujie" w:date="2025-05-05T19:34:00Z">
              <w:r>
                <w:t>4</w:t>
              </w:r>
            </w:ins>
          </w:p>
        </w:tc>
        <w:tc>
          <w:tcPr>
            <w:tcW w:w="1560" w:type="dxa"/>
          </w:tcPr>
          <w:p w:rsidR="00390D65" w:rsidRPr="005A2371" w:rsidRDefault="00390D65" w:rsidP="00881CEB">
            <w:pPr>
              <w:pStyle w:val="TAH"/>
            </w:pPr>
            <w:ins w:id="16" w:author="lujie" w:date="2025-05-05T19:34:00Z">
              <w:r>
                <w:t>5</w:t>
              </w:r>
            </w:ins>
          </w:p>
        </w:tc>
      </w:tr>
      <w:tr w:rsidR="00390D65" w:rsidRPr="005A2371" w:rsidTr="00881CEB">
        <w:trPr>
          <w:cantSplit/>
          <w:jc w:val="center"/>
        </w:trPr>
        <w:tc>
          <w:tcPr>
            <w:tcW w:w="1286" w:type="dxa"/>
            <w:shd w:val="clear" w:color="auto" w:fill="auto"/>
          </w:tcPr>
          <w:p w:rsidR="00390D65" w:rsidRPr="005A2371" w:rsidRDefault="00390D65" w:rsidP="00881CEB">
            <w:pPr>
              <w:pStyle w:val="TAH"/>
            </w:pPr>
            <w:r>
              <w:t xml:space="preserve"> </w:t>
            </w:r>
            <w:ins w:id="17" w:author="lujie" w:date="2025-05-07T17:32:00Z">
              <w:r>
                <w:t>#</w:t>
              </w:r>
            </w:ins>
            <w:ins w:id="18" w:author="lujie" w:date="2025-05-05T19:34:00Z">
              <w:r>
                <w:rPr>
                  <w:rFonts w:hint="eastAsia"/>
                  <w:lang w:eastAsia="zh-CN"/>
                </w:rPr>
                <w:t>x</w:t>
              </w:r>
            </w:ins>
          </w:p>
        </w:tc>
        <w:tc>
          <w:tcPr>
            <w:tcW w:w="1388" w:type="dxa"/>
            <w:shd w:val="clear" w:color="auto" w:fill="auto"/>
          </w:tcPr>
          <w:p w:rsidR="00390D65" w:rsidRPr="005A2371" w:rsidRDefault="00390D65" w:rsidP="00881CEB">
            <w:pPr>
              <w:pStyle w:val="TAC"/>
            </w:pPr>
          </w:p>
        </w:tc>
        <w:tc>
          <w:tcPr>
            <w:tcW w:w="1738" w:type="dxa"/>
            <w:shd w:val="clear" w:color="auto" w:fill="auto"/>
          </w:tcPr>
          <w:p w:rsidR="00390D65" w:rsidRPr="005A2371" w:rsidRDefault="00390D65" w:rsidP="00881CEB">
            <w:pPr>
              <w:pStyle w:val="TAC"/>
            </w:pPr>
          </w:p>
        </w:tc>
        <w:tc>
          <w:tcPr>
            <w:tcW w:w="1559" w:type="dxa"/>
            <w:shd w:val="clear" w:color="auto" w:fill="auto"/>
          </w:tcPr>
          <w:p w:rsidR="00390D65" w:rsidRPr="005A2371" w:rsidRDefault="00390D65" w:rsidP="00881CEB">
            <w:pPr>
              <w:pStyle w:val="TAC"/>
            </w:pPr>
          </w:p>
        </w:tc>
        <w:tc>
          <w:tcPr>
            <w:tcW w:w="1560" w:type="dxa"/>
            <w:shd w:val="clear" w:color="auto" w:fill="auto"/>
          </w:tcPr>
          <w:p w:rsidR="00390D65" w:rsidRPr="005A2371" w:rsidRDefault="00390D65" w:rsidP="00881CEB">
            <w:pPr>
              <w:pStyle w:val="TAC"/>
            </w:pPr>
          </w:p>
        </w:tc>
        <w:tc>
          <w:tcPr>
            <w:tcW w:w="1560" w:type="dxa"/>
          </w:tcPr>
          <w:p w:rsidR="00390D65" w:rsidRPr="005A2371" w:rsidRDefault="00390D65" w:rsidP="00881CEB">
            <w:pPr>
              <w:pStyle w:val="TAC"/>
            </w:pPr>
            <w:ins w:id="19" w:author="lujie" w:date="2025-05-05T19:34:00Z">
              <w:r>
                <w:rPr>
                  <w:rFonts w:hint="eastAsia"/>
                  <w:lang w:eastAsia="zh-CN"/>
                </w:rPr>
                <w:t>X</w:t>
              </w:r>
            </w:ins>
          </w:p>
        </w:tc>
      </w:tr>
      <w:tr w:rsidR="00390D65" w:rsidRPr="005A2371" w:rsidTr="00881CEB">
        <w:trPr>
          <w:cantSplit/>
          <w:jc w:val="center"/>
        </w:trPr>
        <w:tc>
          <w:tcPr>
            <w:tcW w:w="1286" w:type="dxa"/>
            <w:shd w:val="clear" w:color="auto" w:fill="auto"/>
          </w:tcPr>
          <w:p w:rsidR="00390D65" w:rsidRPr="005A2371" w:rsidRDefault="00390D65" w:rsidP="00881CEB">
            <w:pPr>
              <w:pStyle w:val="TAH"/>
            </w:pPr>
            <w:r>
              <w:t xml:space="preserve"> </w:t>
            </w:r>
          </w:p>
        </w:tc>
        <w:tc>
          <w:tcPr>
            <w:tcW w:w="1388" w:type="dxa"/>
            <w:shd w:val="clear" w:color="auto" w:fill="auto"/>
          </w:tcPr>
          <w:p w:rsidR="00390D65" w:rsidRPr="005A2371" w:rsidRDefault="00390D65" w:rsidP="00881CEB">
            <w:pPr>
              <w:pStyle w:val="TAC"/>
            </w:pPr>
          </w:p>
        </w:tc>
        <w:tc>
          <w:tcPr>
            <w:tcW w:w="1738" w:type="dxa"/>
            <w:shd w:val="clear" w:color="auto" w:fill="auto"/>
          </w:tcPr>
          <w:p w:rsidR="00390D65" w:rsidRPr="005A2371" w:rsidRDefault="00390D65" w:rsidP="00881CEB">
            <w:pPr>
              <w:pStyle w:val="TAC"/>
            </w:pPr>
          </w:p>
        </w:tc>
        <w:tc>
          <w:tcPr>
            <w:tcW w:w="1559" w:type="dxa"/>
            <w:shd w:val="clear" w:color="auto" w:fill="auto"/>
          </w:tcPr>
          <w:p w:rsidR="00390D65" w:rsidRPr="005A2371" w:rsidRDefault="00390D65" w:rsidP="00881CEB">
            <w:pPr>
              <w:pStyle w:val="TAC"/>
            </w:pPr>
          </w:p>
        </w:tc>
        <w:tc>
          <w:tcPr>
            <w:tcW w:w="1560" w:type="dxa"/>
            <w:shd w:val="clear" w:color="auto" w:fill="auto"/>
          </w:tcPr>
          <w:p w:rsidR="00390D65" w:rsidRPr="005A2371" w:rsidRDefault="00390D65" w:rsidP="00881CEB">
            <w:pPr>
              <w:pStyle w:val="TAC"/>
            </w:pPr>
          </w:p>
        </w:tc>
        <w:tc>
          <w:tcPr>
            <w:tcW w:w="1560" w:type="dxa"/>
          </w:tcPr>
          <w:p w:rsidR="00390D65" w:rsidRPr="005A2371" w:rsidRDefault="00390D65" w:rsidP="00881CEB">
            <w:pPr>
              <w:pStyle w:val="TAC"/>
            </w:pPr>
          </w:p>
        </w:tc>
      </w:tr>
      <w:tr w:rsidR="00390D65" w:rsidRPr="005A2371" w:rsidTr="00881CEB">
        <w:trPr>
          <w:cantSplit/>
          <w:jc w:val="center"/>
        </w:trPr>
        <w:tc>
          <w:tcPr>
            <w:tcW w:w="1286" w:type="dxa"/>
            <w:shd w:val="clear" w:color="auto" w:fill="auto"/>
          </w:tcPr>
          <w:p w:rsidR="00390D65" w:rsidRPr="005A2371" w:rsidRDefault="00390D65" w:rsidP="00881CEB">
            <w:pPr>
              <w:pStyle w:val="TAH"/>
            </w:pPr>
            <w:r>
              <w:t xml:space="preserve"> </w:t>
            </w:r>
          </w:p>
        </w:tc>
        <w:tc>
          <w:tcPr>
            <w:tcW w:w="1388" w:type="dxa"/>
            <w:shd w:val="clear" w:color="auto" w:fill="auto"/>
          </w:tcPr>
          <w:p w:rsidR="00390D65" w:rsidRPr="005A2371" w:rsidRDefault="00390D65" w:rsidP="00881CEB">
            <w:pPr>
              <w:pStyle w:val="TAC"/>
            </w:pPr>
          </w:p>
        </w:tc>
        <w:tc>
          <w:tcPr>
            <w:tcW w:w="1738" w:type="dxa"/>
            <w:shd w:val="clear" w:color="auto" w:fill="auto"/>
          </w:tcPr>
          <w:p w:rsidR="00390D65" w:rsidRPr="005A2371" w:rsidRDefault="00390D65" w:rsidP="00881CEB">
            <w:pPr>
              <w:pStyle w:val="TAC"/>
            </w:pPr>
          </w:p>
        </w:tc>
        <w:tc>
          <w:tcPr>
            <w:tcW w:w="1559" w:type="dxa"/>
            <w:shd w:val="clear" w:color="auto" w:fill="auto"/>
          </w:tcPr>
          <w:p w:rsidR="00390D65" w:rsidRPr="005A2371" w:rsidRDefault="00390D65" w:rsidP="00881CEB">
            <w:pPr>
              <w:pStyle w:val="TAC"/>
            </w:pPr>
          </w:p>
        </w:tc>
        <w:tc>
          <w:tcPr>
            <w:tcW w:w="1560" w:type="dxa"/>
            <w:shd w:val="clear" w:color="auto" w:fill="auto"/>
          </w:tcPr>
          <w:p w:rsidR="00390D65" w:rsidRPr="005A2371" w:rsidRDefault="00390D65" w:rsidP="00881CEB">
            <w:pPr>
              <w:pStyle w:val="TAC"/>
            </w:pPr>
          </w:p>
        </w:tc>
        <w:tc>
          <w:tcPr>
            <w:tcW w:w="1560" w:type="dxa"/>
          </w:tcPr>
          <w:p w:rsidR="00390D65" w:rsidRPr="005A2371" w:rsidRDefault="00390D65" w:rsidP="00881CEB">
            <w:pPr>
              <w:pStyle w:val="TAC"/>
            </w:pPr>
          </w:p>
        </w:tc>
      </w:tr>
      <w:tr w:rsidR="00390D65" w:rsidRPr="005A2371" w:rsidTr="00881CEB">
        <w:trPr>
          <w:cantSplit/>
          <w:jc w:val="center"/>
        </w:trPr>
        <w:tc>
          <w:tcPr>
            <w:tcW w:w="1286" w:type="dxa"/>
            <w:shd w:val="clear" w:color="auto" w:fill="auto"/>
          </w:tcPr>
          <w:p w:rsidR="00390D65" w:rsidRPr="005A2371" w:rsidRDefault="00390D65" w:rsidP="00881CEB">
            <w:pPr>
              <w:pStyle w:val="TAH"/>
            </w:pPr>
            <w:r>
              <w:t xml:space="preserve"> </w:t>
            </w:r>
          </w:p>
        </w:tc>
        <w:tc>
          <w:tcPr>
            <w:tcW w:w="1388" w:type="dxa"/>
            <w:shd w:val="clear" w:color="auto" w:fill="auto"/>
          </w:tcPr>
          <w:p w:rsidR="00390D65" w:rsidRPr="005A2371" w:rsidRDefault="00390D65" w:rsidP="00881CEB">
            <w:pPr>
              <w:pStyle w:val="TAC"/>
            </w:pPr>
          </w:p>
        </w:tc>
        <w:tc>
          <w:tcPr>
            <w:tcW w:w="1738" w:type="dxa"/>
            <w:shd w:val="clear" w:color="auto" w:fill="auto"/>
          </w:tcPr>
          <w:p w:rsidR="00390D65" w:rsidRPr="005A2371" w:rsidRDefault="00390D65" w:rsidP="00881CEB">
            <w:pPr>
              <w:pStyle w:val="TAC"/>
            </w:pPr>
          </w:p>
        </w:tc>
        <w:tc>
          <w:tcPr>
            <w:tcW w:w="1559" w:type="dxa"/>
            <w:shd w:val="clear" w:color="auto" w:fill="auto"/>
          </w:tcPr>
          <w:p w:rsidR="00390D65" w:rsidRPr="005A2371" w:rsidRDefault="00390D65" w:rsidP="00881CEB">
            <w:pPr>
              <w:pStyle w:val="TAC"/>
            </w:pPr>
          </w:p>
        </w:tc>
        <w:tc>
          <w:tcPr>
            <w:tcW w:w="1560" w:type="dxa"/>
            <w:shd w:val="clear" w:color="auto" w:fill="auto"/>
          </w:tcPr>
          <w:p w:rsidR="00390D65" w:rsidRPr="005A2371" w:rsidRDefault="00390D65" w:rsidP="00881CEB">
            <w:pPr>
              <w:pStyle w:val="TAC"/>
            </w:pPr>
          </w:p>
        </w:tc>
        <w:tc>
          <w:tcPr>
            <w:tcW w:w="1560" w:type="dxa"/>
          </w:tcPr>
          <w:p w:rsidR="00390D65" w:rsidRPr="005A2371" w:rsidRDefault="00390D65" w:rsidP="00881CEB">
            <w:pPr>
              <w:pStyle w:val="TAC"/>
            </w:pPr>
          </w:p>
        </w:tc>
      </w:tr>
      <w:tr w:rsidR="00390D65" w:rsidRPr="005A2371" w:rsidTr="00881CEB">
        <w:trPr>
          <w:cantSplit/>
          <w:jc w:val="center"/>
        </w:trPr>
        <w:tc>
          <w:tcPr>
            <w:tcW w:w="1286" w:type="dxa"/>
            <w:shd w:val="clear" w:color="auto" w:fill="auto"/>
          </w:tcPr>
          <w:p w:rsidR="00390D65" w:rsidRPr="005A2371" w:rsidRDefault="00390D65" w:rsidP="00881CEB">
            <w:pPr>
              <w:pStyle w:val="TAH"/>
            </w:pPr>
            <w:r>
              <w:t xml:space="preserve"> </w:t>
            </w:r>
          </w:p>
        </w:tc>
        <w:tc>
          <w:tcPr>
            <w:tcW w:w="1388" w:type="dxa"/>
            <w:shd w:val="clear" w:color="auto" w:fill="auto"/>
          </w:tcPr>
          <w:p w:rsidR="00390D65" w:rsidRPr="005A2371" w:rsidRDefault="00390D65" w:rsidP="00881CEB">
            <w:pPr>
              <w:pStyle w:val="TAC"/>
            </w:pPr>
          </w:p>
        </w:tc>
        <w:tc>
          <w:tcPr>
            <w:tcW w:w="1738" w:type="dxa"/>
            <w:shd w:val="clear" w:color="auto" w:fill="auto"/>
          </w:tcPr>
          <w:p w:rsidR="00390D65" w:rsidRPr="005A2371" w:rsidRDefault="00390D65" w:rsidP="00881CEB">
            <w:pPr>
              <w:pStyle w:val="TAC"/>
            </w:pPr>
          </w:p>
        </w:tc>
        <w:tc>
          <w:tcPr>
            <w:tcW w:w="1559" w:type="dxa"/>
            <w:shd w:val="clear" w:color="auto" w:fill="auto"/>
          </w:tcPr>
          <w:p w:rsidR="00390D65" w:rsidRPr="005A2371" w:rsidRDefault="00390D65" w:rsidP="00881CEB">
            <w:pPr>
              <w:pStyle w:val="TAC"/>
            </w:pPr>
          </w:p>
        </w:tc>
        <w:tc>
          <w:tcPr>
            <w:tcW w:w="1560" w:type="dxa"/>
            <w:shd w:val="clear" w:color="auto" w:fill="auto"/>
          </w:tcPr>
          <w:p w:rsidR="00390D65" w:rsidRPr="005A2371" w:rsidRDefault="00390D65" w:rsidP="00881CEB">
            <w:pPr>
              <w:pStyle w:val="TAC"/>
            </w:pPr>
          </w:p>
        </w:tc>
        <w:tc>
          <w:tcPr>
            <w:tcW w:w="1560" w:type="dxa"/>
          </w:tcPr>
          <w:p w:rsidR="00390D65" w:rsidRPr="005A2371" w:rsidRDefault="00390D65" w:rsidP="00881CEB">
            <w:pPr>
              <w:pStyle w:val="TAC"/>
            </w:pPr>
          </w:p>
        </w:tc>
      </w:tr>
    </w:tbl>
    <w:p w:rsidR="00390D65" w:rsidRDefault="00390D65" w:rsidP="00390D65">
      <w:pPr>
        <w:rPr>
          <w:lang w:eastAsia="zh-CN"/>
        </w:rPr>
      </w:pPr>
    </w:p>
    <w:p w:rsidR="00390D65" w:rsidRPr="00277609" w:rsidRDefault="00390D65" w:rsidP="00390D65">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390D65" w:rsidRDefault="00390D65" w:rsidP="00390D65">
      <w:pPr>
        <w:pStyle w:val="2"/>
        <w:rPr>
          <w:lang w:eastAsia="zh-CN"/>
        </w:rPr>
      </w:pPr>
      <w:proofErr w:type="gramStart"/>
      <w:r w:rsidRPr="005A2371">
        <w:rPr>
          <w:lang w:eastAsia="zh-CN"/>
        </w:rPr>
        <w:t>6.</w:t>
      </w:r>
      <w:r>
        <w:rPr>
          <w:rFonts w:hint="eastAsia"/>
          <w:lang w:eastAsia="zh-CN"/>
        </w:rPr>
        <w:t>x</w:t>
      </w:r>
      <w:proofErr w:type="gramEnd"/>
      <w:r w:rsidRPr="005A2371">
        <w:rPr>
          <w:lang w:eastAsia="zh-CN"/>
        </w:rPr>
        <w:tab/>
      </w:r>
      <w:r>
        <w:rPr>
          <w:rFonts w:hint="eastAsia"/>
          <w:lang w:eastAsia="zh-CN"/>
        </w:rPr>
        <w:t>Solution</w:t>
      </w:r>
      <w:bookmarkStart w:id="20" w:name="OLE_LINK1"/>
      <w:bookmarkStart w:id="21" w:name="OLE_LINK2"/>
      <w:r w:rsidRPr="00E82B43">
        <w:rPr>
          <w:lang w:eastAsia="zh-CN"/>
        </w:rPr>
        <w:t xml:space="preserve"> for UE-SAT-UE communication via 5G-LAN</w:t>
      </w:r>
    </w:p>
    <w:bookmarkEnd w:id="20"/>
    <w:bookmarkEnd w:id="21"/>
    <w:p w:rsidR="00390D65" w:rsidRDefault="00390D65" w:rsidP="00390D65">
      <w:pPr>
        <w:pStyle w:val="3"/>
        <w:rPr>
          <w:lang w:eastAsia="zh-CN"/>
        </w:rPr>
      </w:pPr>
      <w:proofErr w:type="gramStart"/>
      <w:r>
        <w:rPr>
          <w:rFonts w:hint="eastAsia"/>
          <w:lang w:eastAsia="zh-CN"/>
        </w:rPr>
        <w:t>6.x.1</w:t>
      </w:r>
      <w:proofErr w:type="gramEnd"/>
      <w:r>
        <w:rPr>
          <w:rFonts w:hint="eastAsia"/>
          <w:lang w:eastAsia="zh-CN"/>
        </w:rPr>
        <w:tab/>
      </w:r>
      <w:r w:rsidRPr="0004182A">
        <w:rPr>
          <w:lang w:eastAsia="zh-CN"/>
        </w:rPr>
        <w:t>High level principles</w:t>
      </w:r>
    </w:p>
    <w:p w:rsidR="00390D65" w:rsidRDefault="00390D65" w:rsidP="00390D65">
      <w:pPr>
        <w:rPr>
          <w:rFonts w:eastAsia="等线"/>
          <w:lang w:eastAsia="zh-CN"/>
        </w:rPr>
      </w:pPr>
      <w:r>
        <w:rPr>
          <w:rFonts w:eastAsia="等线" w:hint="eastAsia"/>
          <w:lang w:eastAsia="zh-CN"/>
        </w:rPr>
        <w:t>The high level principles of the solution include:</w:t>
      </w:r>
    </w:p>
    <w:p w:rsidR="00390D65" w:rsidRDefault="00390D65" w:rsidP="00390D65">
      <w:pPr>
        <w:pStyle w:val="B1"/>
        <w:rPr>
          <w:lang w:eastAsia="zh-CN"/>
        </w:rPr>
      </w:pPr>
      <w:r>
        <w:rPr>
          <w:rFonts w:eastAsia="MS Mincho"/>
        </w:rPr>
        <w:t>-</w:t>
      </w:r>
      <w:r>
        <w:rPr>
          <w:rFonts w:eastAsia="MS Mincho"/>
        </w:rPr>
        <w:tab/>
      </w:r>
      <w:r w:rsidRPr="00250483">
        <w:rPr>
          <w:rFonts w:hint="eastAsia"/>
          <w:lang w:eastAsia="zh-CN"/>
        </w:rPr>
        <w:t xml:space="preserve">Reuse the general logic of </w:t>
      </w:r>
      <w:r>
        <w:rPr>
          <w:rFonts w:hint="eastAsia"/>
          <w:lang w:eastAsia="zh-CN"/>
        </w:rPr>
        <w:t>l</w:t>
      </w:r>
      <w:r w:rsidRPr="003D7F5A">
        <w:t>ocal switch for UE-to-UE communications via UPF deployed on GEO satellite</w:t>
      </w:r>
      <w:r>
        <w:rPr>
          <w:rFonts w:hint="eastAsia"/>
          <w:lang w:eastAsia="zh-CN"/>
        </w:rPr>
        <w:t xml:space="preserve"> for </w:t>
      </w:r>
      <w:r w:rsidRPr="006554F4">
        <w:rPr>
          <w:lang w:eastAsia="zh-CN"/>
        </w:rPr>
        <w:t>5G Satellite Backhaul</w:t>
      </w:r>
      <w:r>
        <w:rPr>
          <w:rFonts w:hint="eastAsia"/>
          <w:lang w:eastAsia="zh-CN"/>
        </w:rPr>
        <w:t xml:space="preserve"> scenario</w:t>
      </w:r>
      <w:r w:rsidRPr="00657C60">
        <w:t xml:space="preserve"> </w:t>
      </w:r>
      <w:r w:rsidRPr="00723D9F">
        <w:t>as defined in TS 23.501</w:t>
      </w:r>
      <w:r w:rsidRPr="00843768">
        <w:t>[</w:t>
      </w:r>
      <w:r>
        <w:rPr>
          <w:rFonts w:hint="eastAsia"/>
          <w:lang w:eastAsia="zh-CN"/>
        </w:rPr>
        <w:t>2</w:t>
      </w:r>
      <w:r>
        <w:t>]</w:t>
      </w:r>
      <w:r>
        <w:rPr>
          <w:rFonts w:hint="eastAsia"/>
          <w:lang w:eastAsia="zh-CN"/>
        </w:rPr>
        <w:t xml:space="preserve"> clause 5.43.3, </w:t>
      </w:r>
      <w:r w:rsidRPr="00250483">
        <w:rPr>
          <w:rFonts w:hint="eastAsia"/>
          <w:lang w:eastAsia="zh-CN"/>
        </w:rPr>
        <w:t>as follows:</w:t>
      </w:r>
    </w:p>
    <w:p w:rsidR="00390D65" w:rsidRDefault="00390D65" w:rsidP="00390D65">
      <w:pPr>
        <w:pStyle w:val="B2"/>
        <w:rPr>
          <w:lang w:eastAsia="zh-CN"/>
        </w:rPr>
      </w:pPr>
      <w:r w:rsidRPr="007A7C9B">
        <w:rPr>
          <w:color w:val="auto"/>
          <w:lang w:eastAsia="en-GB"/>
        </w:rPr>
        <w:t>-</w:t>
      </w:r>
      <w:r w:rsidRPr="007A7C9B">
        <w:rPr>
          <w:color w:val="auto"/>
          <w:lang w:eastAsia="en-GB"/>
        </w:rPr>
        <w:tab/>
      </w:r>
      <w:r>
        <w:rPr>
          <w:rFonts w:hint="eastAsia"/>
          <w:color w:val="auto"/>
          <w:lang w:eastAsia="zh-CN"/>
        </w:rPr>
        <w:t xml:space="preserve">Baseline for this solution: </w:t>
      </w:r>
      <w:r w:rsidRPr="003964A6">
        <w:t>Local switching with UL CL/BP and local PSA UPF deployed on satellite</w:t>
      </w:r>
    </w:p>
    <w:p w:rsidR="00390D65" w:rsidRPr="00293C4C" w:rsidRDefault="00390D65" w:rsidP="00390D65">
      <w:pPr>
        <w:pStyle w:val="B2"/>
        <w:rPr>
          <w:color w:val="auto"/>
          <w:lang w:eastAsia="en-GB"/>
        </w:rPr>
      </w:pPr>
      <w:r w:rsidRPr="007A7C9B">
        <w:rPr>
          <w:color w:val="auto"/>
          <w:lang w:eastAsia="en-GB"/>
        </w:rPr>
        <w:t>-</w:t>
      </w:r>
      <w:r w:rsidRPr="007A7C9B">
        <w:rPr>
          <w:color w:val="auto"/>
          <w:lang w:eastAsia="en-GB"/>
        </w:rPr>
        <w:tab/>
      </w:r>
      <w:r>
        <w:rPr>
          <w:rFonts w:hint="eastAsia"/>
          <w:color w:val="auto"/>
          <w:lang w:eastAsia="zh-CN"/>
        </w:rPr>
        <w:t>Option for this solution:</w:t>
      </w:r>
      <w:r w:rsidRPr="00BC1B93">
        <w:t xml:space="preserve"> </w:t>
      </w:r>
      <w:r w:rsidRPr="00BC1B93">
        <w:rPr>
          <w:color w:val="auto"/>
          <w:lang w:eastAsia="zh-CN"/>
        </w:rPr>
        <w:t>Local switch with PSA UPF deployed on satellite</w:t>
      </w:r>
      <w:r w:rsidRPr="00293C4C">
        <w:rPr>
          <w:color w:val="auto"/>
          <w:lang w:eastAsia="en-GB"/>
        </w:rPr>
        <w:t>.</w:t>
      </w:r>
    </w:p>
    <w:p w:rsidR="00390D65" w:rsidRDefault="00390D65" w:rsidP="00390D65">
      <w:pPr>
        <w:pStyle w:val="B1"/>
        <w:rPr>
          <w:lang w:eastAsia="zh-CN"/>
        </w:rPr>
      </w:pPr>
      <w:r>
        <w:rPr>
          <w:rFonts w:eastAsia="MS Mincho"/>
        </w:rPr>
        <w:t>-</w:t>
      </w:r>
      <w:r>
        <w:rPr>
          <w:rFonts w:eastAsia="MS Mincho"/>
        </w:rPr>
        <w:tab/>
      </w:r>
      <w:r w:rsidRPr="00E93DFB">
        <w:rPr>
          <w:rFonts w:hint="eastAsia"/>
          <w:lang w:eastAsia="zh-CN"/>
        </w:rPr>
        <w:t>Based on the above reused general logic, t</w:t>
      </w:r>
      <w:r w:rsidRPr="00992074">
        <w:rPr>
          <w:rFonts w:hint="eastAsia"/>
          <w:lang w:eastAsia="zh-CN"/>
        </w:rPr>
        <w:t>he enhancement</w:t>
      </w:r>
      <w:r>
        <w:rPr>
          <w:rFonts w:hint="eastAsia"/>
          <w:lang w:eastAsia="zh-CN"/>
        </w:rPr>
        <w:t>s</w:t>
      </w:r>
      <w:r w:rsidRPr="00992074">
        <w:rPr>
          <w:rFonts w:hint="eastAsia"/>
          <w:lang w:eastAsia="zh-CN"/>
        </w:rPr>
        <w:t xml:space="preserve"> </w:t>
      </w:r>
      <w:r>
        <w:rPr>
          <w:rFonts w:hint="eastAsia"/>
          <w:lang w:eastAsia="zh-CN"/>
        </w:rPr>
        <w:t xml:space="preserve">for this solution </w:t>
      </w:r>
      <w:r w:rsidRPr="00CC467D">
        <w:rPr>
          <w:lang w:eastAsia="zh-CN"/>
        </w:rPr>
        <w:t xml:space="preserve">mainly </w:t>
      </w:r>
      <w:r>
        <w:rPr>
          <w:rFonts w:hint="eastAsia"/>
          <w:lang w:eastAsia="zh-CN"/>
        </w:rPr>
        <w:t>include:</w:t>
      </w:r>
    </w:p>
    <w:p w:rsidR="00390D65" w:rsidRDefault="00390D65" w:rsidP="00390D65">
      <w:pPr>
        <w:pStyle w:val="B2"/>
        <w:rPr>
          <w:color w:val="auto"/>
          <w:lang w:eastAsia="zh-CN"/>
        </w:rPr>
      </w:pPr>
      <w:r w:rsidRPr="007A7C9B">
        <w:rPr>
          <w:color w:val="auto"/>
          <w:lang w:eastAsia="en-GB"/>
        </w:rPr>
        <w:t>-</w:t>
      </w:r>
      <w:r w:rsidRPr="007A7C9B">
        <w:rPr>
          <w:color w:val="auto"/>
          <w:lang w:eastAsia="en-GB"/>
        </w:rPr>
        <w:tab/>
      </w:r>
      <w:r>
        <w:rPr>
          <w:rFonts w:hint="eastAsia"/>
          <w:lang w:eastAsia="zh-CN"/>
        </w:rPr>
        <w:t xml:space="preserve">SMF supports to </w:t>
      </w:r>
      <w:r w:rsidRPr="00686E82">
        <w:rPr>
          <w:lang w:eastAsia="zh-CN"/>
        </w:rPr>
        <w:t>activate</w:t>
      </w:r>
      <w:r>
        <w:rPr>
          <w:rFonts w:hint="eastAsia"/>
          <w:lang w:eastAsia="zh-CN"/>
        </w:rPr>
        <w:t xml:space="preserve"> </w:t>
      </w:r>
      <w:r w:rsidRPr="004B76F5">
        <w:rPr>
          <w:color w:val="auto"/>
          <w:lang w:val="en-US" w:eastAsia="zh-CN"/>
        </w:rPr>
        <w:t xml:space="preserve">local switching </w:t>
      </w:r>
      <w:r>
        <w:rPr>
          <w:rFonts w:hint="eastAsia"/>
          <w:color w:val="auto"/>
          <w:lang w:val="en-US" w:eastAsia="zh-CN"/>
        </w:rPr>
        <w:t xml:space="preserve">when </w:t>
      </w:r>
      <w:r w:rsidRPr="0002799D">
        <w:rPr>
          <w:color w:val="auto"/>
          <w:lang w:val="en-US" w:eastAsia="zh-CN"/>
        </w:rPr>
        <w:t>th</w:t>
      </w:r>
      <w:r>
        <w:rPr>
          <w:color w:val="auto"/>
          <w:lang w:val="en-US" w:eastAsia="zh-CN"/>
        </w:rPr>
        <w:t>e type of serving satellite</w:t>
      </w:r>
      <w:r>
        <w:rPr>
          <w:rFonts w:hint="eastAsia"/>
          <w:color w:val="auto"/>
          <w:lang w:val="en-US" w:eastAsia="zh-CN"/>
        </w:rPr>
        <w:t xml:space="preserve"> is </w:t>
      </w:r>
      <w:r w:rsidRPr="0002799D">
        <w:rPr>
          <w:color w:val="auto"/>
          <w:lang w:val="en-US" w:eastAsia="zh-CN"/>
        </w:rPr>
        <w:t>LEO or MEO</w:t>
      </w:r>
      <w:r w:rsidRPr="008C56B2">
        <w:rPr>
          <w:color w:val="auto"/>
          <w:lang w:eastAsia="en-GB"/>
        </w:rPr>
        <w:t>.</w:t>
      </w:r>
    </w:p>
    <w:p w:rsidR="00390D65" w:rsidRDefault="00390D65" w:rsidP="00390D65">
      <w:pPr>
        <w:pStyle w:val="B2"/>
        <w:rPr>
          <w:color w:val="auto"/>
          <w:lang w:eastAsia="zh-CN"/>
        </w:rPr>
      </w:pPr>
      <w:r w:rsidRPr="007A7C9B">
        <w:rPr>
          <w:color w:val="auto"/>
          <w:lang w:eastAsia="en-GB"/>
        </w:rPr>
        <w:t>-</w:t>
      </w:r>
      <w:r w:rsidRPr="007A7C9B">
        <w:rPr>
          <w:color w:val="auto"/>
          <w:lang w:eastAsia="en-GB"/>
        </w:rPr>
        <w:tab/>
      </w:r>
      <w:r>
        <w:rPr>
          <w:rFonts w:hint="eastAsia"/>
          <w:lang w:eastAsia="zh-CN"/>
        </w:rPr>
        <w:t xml:space="preserve">SMF determines whether to continue supporting </w:t>
      </w:r>
      <w:r w:rsidRPr="00187993">
        <w:rPr>
          <w:color w:val="auto"/>
          <w:lang w:eastAsia="en-GB"/>
        </w:rPr>
        <w:t>UE-</w:t>
      </w:r>
      <w:r>
        <w:rPr>
          <w:rFonts w:hint="eastAsia"/>
          <w:color w:val="auto"/>
          <w:lang w:eastAsia="zh-CN"/>
        </w:rPr>
        <w:t>S</w:t>
      </w:r>
      <w:r w:rsidRPr="00187993">
        <w:rPr>
          <w:color w:val="auto"/>
          <w:lang w:eastAsia="en-GB"/>
        </w:rPr>
        <w:t xml:space="preserve">atellite-UE communication </w:t>
      </w:r>
      <w:r w:rsidRPr="003F4AF3">
        <w:rPr>
          <w:color w:val="auto"/>
          <w:lang w:eastAsia="en-GB"/>
        </w:rPr>
        <w:t>when the serving LEO/MEO satellite changes</w:t>
      </w:r>
      <w:r>
        <w:rPr>
          <w:rFonts w:hint="eastAsia"/>
          <w:color w:val="auto"/>
          <w:lang w:eastAsia="zh-CN"/>
        </w:rPr>
        <w:t xml:space="preserve">, which may refer to the </w:t>
      </w:r>
      <w:r>
        <w:rPr>
          <w:rFonts w:hint="eastAsia"/>
          <w:lang w:eastAsia="zh-CN"/>
        </w:rPr>
        <w:t>s</w:t>
      </w:r>
      <w:r w:rsidRPr="003964A6">
        <w:t>upport of UE-Satellite-UE communication</w:t>
      </w:r>
      <w:r>
        <w:rPr>
          <w:rFonts w:hint="eastAsia"/>
          <w:color w:val="auto"/>
          <w:lang w:eastAsia="zh-CN"/>
        </w:rPr>
        <w:t xml:space="preserve"> in </w:t>
      </w:r>
      <w:r w:rsidRPr="00723D9F">
        <w:t>TS 23.501</w:t>
      </w:r>
      <w:r w:rsidRPr="00843768">
        <w:t>[</w:t>
      </w:r>
      <w:r>
        <w:rPr>
          <w:rFonts w:hint="eastAsia"/>
          <w:lang w:eastAsia="zh-CN"/>
        </w:rPr>
        <w:t>2</w:t>
      </w:r>
      <w:r>
        <w:t>]</w:t>
      </w:r>
      <w:r>
        <w:rPr>
          <w:rFonts w:hint="eastAsia"/>
          <w:lang w:eastAsia="zh-CN"/>
        </w:rPr>
        <w:t xml:space="preserve"> clause 5.4.14</w:t>
      </w:r>
      <w:r>
        <w:rPr>
          <w:rFonts w:hint="eastAsia"/>
          <w:color w:val="auto"/>
          <w:lang w:eastAsia="zh-CN"/>
        </w:rPr>
        <w:t>.</w:t>
      </w:r>
    </w:p>
    <w:p w:rsidR="00390D65" w:rsidRDefault="00390D65" w:rsidP="00390D65">
      <w:pPr>
        <w:pStyle w:val="B2"/>
        <w:rPr>
          <w:color w:val="auto"/>
          <w:lang w:eastAsia="zh-CN"/>
        </w:rPr>
      </w:pPr>
      <w:r w:rsidRPr="007A7C9B">
        <w:rPr>
          <w:color w:val="auto"/>
          <w:lang w:eastAsia="en-GB"/>
        </w:rPr>
        <w:t>-</w:t>
      </w:r>
      <w:r w:rsidRPr="007A7C9B">
        <w:rPr>
          <w:color w:val="auto"/>
          <w:lang w:eastAsia="en-GB"/>
        </w:rPr>
        <w:tab/>
      </w:r>
      <w:r>
        <w:rPr>
          <w:rFonts w:hint="eastAsia"/>
          <w:color w:val="auto"/>
          <w:lang w:eastAsia="zh-CN"/>
        </w:rPr>
        <w:t>A</w:t>
      </w:r>
      <w:r w:rsidRPr="008C56B2">
        <w:rPr>
          <w:color w:val="auto"/>
          <w:lang w:eastAsia="en-GB"/>
        </w:rPr>
        <w:t>lign</w:t>
      </w:r>
      <w:r>
        <w:rPr>
          <w:rFonts w:hint="eastAsia"/>
          <w:color w:val="auto"/>
          <w:lang w:eastAsia="zh-CN"/>
        </w:rPr>
        <w:t>ment</w:t>
      </w:r>
      <w:r w:rsidRPr="008C56B2">
        <w:rPr>
          <w:color w:val="auto"/>
          <w:lang w:eastAsia="en-GB"/>
        </w:rPr>
        <w:t xml:space="preserve"> with the 5G LAN-type service as defined in TS 23.501[2]</w:t>
      </w:r>
      <w:r>
        <w:rPr>
          <w:rFonts w:hint="eastAsia"/>
          <w:color w:val="auto"/>
          <w:lang w:eastAsia="zh-CN"/>
        </w:rPr>
        <w:t xml:space="preserve"> clause 5.29</w:t>
      </w:r>
      <w:r w:rsidRPr="008C56B2">
        <w:rPr>
          <w:color w:val="auto"/>
          <w:lang w:eastAsia="en-GB"/>
        </w:rPr>
        <w:t>, e.g., supporting more than one SMF set or SMF instances in an SMF Set to enable SMF redunda</w:t>
      </w:r>
      <w:r>
        <w:rPr>
          <w:color w:val="auto"/>
          <w:lang w:eastAsia="en-GB"/>
        </w:rPr>
        <w:t>ncy for 5G VN group reliability</w:t>
      </w:r>
      <w:r w:rsidRPr="008C56B2">
        <w:rPr>
          <w:color w:val="auto"/>
          <w:lang w:eastAsia="en-GB"/>
        </w:rPr>
        <w:t>.</w:t>
      </w:r>
    </w:p>
    <w:p w:rsidR="00390D65" w:rsidRDefault="00390D65" w:rsidP="00390D65">
      <w:pPr>
        <w:pStyle w:val="B1"/>
        <w:rPr>
          <w:lang w:eastAsia="zh-CN"/>
        </w:rPr>
      </w:pPr>
      <w:r>
        <w:rPr>
          <w:rFonts w:eastAsia="MS Mincho"/>
        </w:rPr>
        <w:t>-</w:t>
      </w:r>
      <w:r>
        <w:rPr>
          <w:rFonts w:eastAsia="MS Mincho"/>
        </w:rPr>
        <w:tab/>
      </w:r>
      <w:r>
        <w:rPr>
          <w:rFonts w:hint="eastAsia"/>
          <w:lang w:eastAsia="zh-CN"/>
        </w:rPr>
        <w:t>C</w:t>
      </w:r>
      <w:r>
        <w:rPr>
          <w:lang w:eastAsia="zh-CN"/>
        </w:rPr>
        <w:t>onstraint</w:t>
      </w:r>
      <w:r w:rsidRPr="00250483">
        <w:rPr>
          <w:rFonts w:hint="eastAsia"/>
          <w:lang w:eastAsia="zh-CN"/>
        </w:rPr>
        <w:t>:</w:t>
      </w:r>
    </w:p>
    <w:p w:rsidR="00390D65" w:rsidRPr="00992074" w:rsidRDefault="00390D65" w:rsidP="00390D65">
      <w:pPr>
        <w:pStyle w:val="B2"/>
        <w:rPr>
          <w:rFonts w:cs="Arial"/>
          <w:lang w:eastAsia="zh-CN"/>
        </w:rPr>
      </w:pPr>
      <w:r w:rsidRPr="007A7C9B">
        <w:rPr>
          <w:color w:val="auto"/>
          <w:lang w:eastAsia="en-GB"/>
        </w:rPr>
        <w:t>-</w:t>
      </w:r>
      <w:r w:rsidRPr="007A7C9B">
        <w:rPr>
          <w:color w:val="auto"/>
          <w:lang w:eastAsia="en-GB"/>
        </w:rPr>
        <w:tab/>
      </w:r>
      <w:r w:rsidRPr="000D036E">
        <w:rPr>
          <w:color w:val="auto"/>
          <w:lang w:eastAsia="en-GB"/>
        </w:rPr>
        <w:t>Only unicast UE-</w:t>
      </w:r>
      <w:r>
        <w:rPr>
          <w:rFonts w:hint="eastAsia"/>
          <w:color w:val="auto"/>
          <w:lang w:eastAsia="zh-CN"/>
        </w:rPr>
        <w:t>S</w:t>
      </w:r>
      <w:r w:rsidRPr="00187993">
        <w:rPr>
          <w:color w:val="auto"/>
          <w:lang w:eastAsia="en-GB"/>
        </w:rPr>
        <w:t>atellite</w:t>
      </w:r>
      <w:r w:rsidRPr="000D036E">
        <w:rPr>
          <w:color w:val="auto"/>
          <w:lang w:eastAsia="en-GB"/>
        </w:rPr>
        <w:t>-UE communication is supported.</w:t>
      </w:r>
    </w:p>
    <w:p w:rsidR="00390D65" w:rsidRPr="004877C4" w:rsidRDefault="00390D65" w:rsidP="00390D65">
      <w:pPr>
        <w:pStyle w:val="3"/>
        <w:rPr>
          <w:lang w:eastAsia="zh-CN"/>
        </w:rPr>
      </w:pPr>
      <w:proofErr w:type="gramStart"/>
      <w:r>
        <w:rPr>
          <w:rFonts w:hint="eastAsia"/>
          <w:lang w:eastAsia="zh-CN"/>
        </w:rPr>
        <w:t>6.x.2</w:t>
      </w:r>
      <w:proofErr w:type="gramEnd"/>
      <w:r>
        <w:rPr>
          <w:rFonts w:hint="eastAsia"/>
          <w:lang w:eastAsia="zh-CN"/>
        </w:rPr>
        <w:tab/>
        <w:t>Description</w:t>
      </w:r>
    </w:p>
    <w:p w:rsidR="00390D65" w:rsidRPr="00B4160C" w:rsidRDefault="00390D65" w:rsidP="00390D65">
      <w:pPr>
        <w:rPr>
          <w:rFonts w:cs="Arial"/>
          <w:lang w:eastAsia="zh-CN"/>
        </w:rPr>
      </w:pPr>
      <w:r w:rsidRPr="00B37542">
        <w:rPr>
          <w:rFonts w:cs="Arial"/>
          <w:lang w:eastAsia="zh-CN"/>
        </w:rPr>
        <w:t>When UE</w:t>
      </w:r>
      <w:r>
        <w:rPr>
          <w:rFonts w:cs="Arial" w:hint="eastAsia"/>
          <w:lang w:eastAsia="zh-CN"/>
        </w:rPr>
        <w:t>s</w:t>
      </w:r>
      <w:r w:rsidRPr="00B37542">
        <w:rPr>
          <w:rFonts w:cs="Arial"/>
          <w:lang w:eastAsia="zh-CN"/>
        </w:rPr>
        <w:t xml:space="preserve"> </w:t>
      </w:r>
      <w:r w:rsidRPr="00B4160C">
        <w:rPr>
          <w:rFonts w:cs="Arial"/>
          <w:lang w:eastAsia="zh-CN"/>
        </w:rPr>
        <w:t xml:space="preserve">belonging to the same </w:t>
      </w:r>
      <w:r>
        <w:rPr>
          <w:rFonts w:cs="Arial"/>
          <w:lang w:eastAsia="zh-CN"/>
        </w:rPr>
        <w:t>5G VN</w:t>
      </w:r>
      <w:r w:rsidRPr="00B4160C">
        <w:rPr>
          <w:rFonts w:cs="Arial"/>
          <w:lang w:eastAsia="zh-CN"/>
        </w:rPr>
        <w:t xml:space="preserve"> group </w:t>
      </w:r>
      <w:r>
        <w:rPr>
          <w:rFonts w:cs="Arial" w:hint="eastAsia"/>
          <w:lang w:eastAsia="zh-CN"/>
        </w:rPr>
        <w:t>are</w:t>
      </w:r>
      <w:r w:rsidRPr="00B37542">
        <w:rPr>
          <w:rFonts w:cs="Arial"/>
          <w:lang w:eastAsia="zh-CN"/>
        </w:rPr>
        <w:t xml:space="preserve"> accessing the network via </w:t>
      </w:r>
      <w:r w:rsidRPr="00B4160C">
        <w:rPr>
          <w:rFonts w:cs="Arial"/>
          <w:lang w:eastAsia="zh-CN"/>
        </w:rPr>
        <w:t xml:space="preserve">LEO/MEO </w:t>
      </w:r>
      <w:r w:rsidRPr="00B37542">
        <w:rPr>
          <w:rFonts w:cs="Arial"/>
          <w:lang w:eastAsia="zh-CN"/>
        </w:rPr>
        <w:t>satellite access supporting regenerative payload</w:t>
      </w:r>
      <w:r w:rsidRPr="00B4160C">
        <w:rPr>
          <w:rFonts w:cs="Arial"/>
          <w:lang w:eastAsia="zh-CN"/>
        </w:rPr>
        <w:t xml:space="preserve">, </w:t>
      </w:r>
      <w:r>
        <w:rPr>
          <w:rFonts w:cs="Arial" w:hint="eastAsia"/>
          <w:lang w:eastAsia="zh-CN"/>
        </w:rPr>
        <w:t>t</w:t>
      </w:r>
      <w:r w:rsidRPr="00B4160C">
        <w:rPr>
          <w:rFonts w:cs="Arial"/>
          <w:lang w:eastAsia="zh-CN"/>
        </w:rPr>
        <w:t xml:space="preserve">he data traffic between these UEs can be routed more efficiently by establishing communication paths </w:t>
      </w:r>
      <w:r>
        <w:rPr>
          <w:rFonts w:cs="Arial" w:hint="eastAsia"/>
          <w:lang w:eastAsia="zh-CN"/>
        </w:rPr>
        <w:t xml:space="preserve">with L-PSA UPF(s) </w:t>
      </w:r>
      <w:proofErr w:type="spellStart"/>
      <w:r>
        <w:rPr>
          <w:rFonts w:cs="Arial" w:hint="eastAsia"/>
          <w:lang w:eastAsia="zh-CN"/>
        </w:rPr>
        <w:t>onboard</w:t>
      </w:r>
      <w:proofErr w:type="spellEnd"/>
      <w:r>
        <w:rPr>
          <w:rFonts w:cs="Arial" w:hint="eastAsia"/>
          <w:lang w:eastAsia="zh-CN"/>
        </w:rPr>
        <w:t xml:space="preserve"> satellites</w:t>
      </w:r>
      <w:r w:rsidRPr="00B4160C">
        <w:rPr>
          <w:rFonts w:cs="Arial"/>
          <w:lang w:eastAsia="zh-CN"/>
        </w:rPr>
        <w:t>.</w:t>
      </w:r>
    </w:p>
    <w:p w:rsidR="00390D65" w:rsidRPr="00B4160C" w:rsidRDefault="00390D65" w:rsidP="00390D65">
      <w:pPr>
        <w:rPr>
          <w:rFonts w:cs="Arial"/>
          <w:lang w:eastAsia="zh-CN"/>
        </w:rPr>
      </w:pPr>
      <w:r w:rsidRPr="00B4160C">
        <w:rPr>
          <w:rFonts w:cs="Arial"/>
          <w:lang w:eastAsia="zh-CN"/>
        </w:rPr>
        <w:lastRenderedPageBreak/>
        <w:t xml:space="preserve">When UEs in the same </w:t>
      </w:r>
      <w:r>
        <w:rPr>
          <w:rFonts w:cs="Arial"/>
          <w:lang w:eastAsia="zh-CN"/>
        </w:rPr>
        <w:t>5G VN</w:t>
      </w:r>
      <w:r w:rsidRPr="00B4160C">
        <w:rPr>
          <w:rFonts w:cs="Arial"/>
          <w:lang w:eastAsia="zh-CN"/>
        </w:rPr>
        <w:t xml:space="preserve"> group are served by the same satellite, </w:t>
      </w:r>
      <w:r>
        <w:rPr>
          <w:rFonts w:cs="Arial" w:hint="eastAsia"/>
          <w:lang w:eastAsia="zh-CN"/>
        </w:rPr>
        <w:t xml:space="preserve">SMF can select and insert </w:t>
      </w:r>
      <w:r w:rsidRPr="00B4160C">
        <w:rPr>
          <w:rFonts w:cs="Arial"/>
          <w:lang w:eastAsia="zh-CN"/>
        </w:rPr>
        <w:t xml:space="preserve">UL-CL/BP </w:t>
      </w:r>
      <w:r>
        <w:rPr>
          <w:rFonts w:cs="Arial" w:hint="eastAsia"/>
          <w:lang w:eastAsia="zh-CN"/>
        </w:rPr>
        <w:t>and</w:t>
      </w:r>
      <w:r w:rsidRPr="00B4160C">
        <w:rPr>
          <w:rFonts w:cs="Arial"/>
          <w:lang w:eastAsia="zh-CN"/>
        </w:rPr>
        <w:t xml:space="preserve"> </w:t>
      </w:r>
      <w:r>
        <w:rPr>
          <w:rFonts w:cs="Arial" w:hint="eastAsia"/>
          <w:lang w:eastAsia="zh-CN"/>
        </w:rPr>
        <w:t xml:space="preserve">an </w:t>
      </w:r>
      <w:r>
        <w:rPr>
          <w:rFonts w:cs="Arial"/>
          <w:lang w:eastAsia="zh-CN"/>
        </w:rPr>
        <w:t>L-PSA</w:t>
      </w:r>
      <w:r w:rsidRPr="00B4160C">
        <w:rPr>
          <w:rFonts w:cs="Arial"/>
          <w:lang w:eastAsia="zh-CN"/>
        </w:rPr>
        <w:t xml:space="preserve"> </w:t>
      </w:r>
      <w:r>
        <w:rPr>
          <w:rFonts w:cs="Arial" w:hint="eastAsia"/>
          <w:lang w:eastAsia="zh-CN"/>
        </w:rPr>
        <w:t>UPF</w:t>
      </w:r>
      <w:r w:rsidRPr="00B4160C">
        <w:rPr>
          <w:rFonts w:cs="Arial"/>
          <w:lang w:eastAsia="zh-CN"/>
        </w:rPr>
        <w:t xml:space="preserve"> </w:t>
      </w:r>
      <w:proofErr w:type="spellStart"/>
      <w:r w:rsidRPr="00B4160C">
        <w:rPr>
          <w:rFonts w:cs="Arial"/>
          <w:lang w:eastAsia="zh-CN"/>
        </w:rPr>
        <w:t>onboard</w:t>
      </w:r>
      <w:proofErr w:type="spellEnd"/>
      <w:r w:rsidRPr="00B4160C">
        <w:rPr>
          <w:rFonts w:cs="Arial"/>
          <w:lang w:eastAsia="zh-CN"/>
        </w:rPr>
        <w:t xml:space="preserve"> satellite </w:t>
      </w:r>
      <w:r>
        <w:rPr>
          <w:rFonts w:cs="Arial" w:hint="eastAsia"/>
          <w:lang w:eastAsia="zh-CN"/>
        </w:rPr>
        <w:t>to enable</w:t>
      </w:r>
      <w:r w:rsidRPr="00B4160C">
        <w:rPr>
          <w:rFonts w:cs="Arial"/>
          <w:lang w:eastAsia="zh-CN"/>
        </w:rPr>
        <w:t xml:space="preserve"> local data switch. Figure 6.x.</w:t>
      </w:r>
      <w:r>
        <w:rPr>
          <w:rFonts w:cs="Arial" w:hint="eastAsia"/>
          <w:lang w:eastAsia="zh-CN"/>
        </w:rPr>
        <w:t>2</w:t>
      </w:r>
      <w:r w:rsidRPr="00B4160C">
        <w:rPr>
          <w:rFonts w:cs="Arial"/>
          <w:lang w:eastAsia="zh-CN"/>
        </w:rPr>
        <w:t xml:space="preserve">-1 illustrates </w:t>
      </w:r>
      <w:r>
        <w:rPr>
          <w:rFonts w:cs="Arial" w:hint="eastAsia"/>
          <w:lang w:eastAsia="zh-CN"/>
        </w:rPr>
        <w:t>l</w:t>
      </w:r>
      <w:r w:rsidRPr="005A77E3">
        <w:rPr>
          <w:rFonts w:cs="Arial"/>
          <w:lang w:eastAsia="zh-CN"/>
        </w:rPr>
        <w:t xml:space="preserve">ocal </w:t>
      </w:r>
      <w:r>
        <w:rPr>
          <w:rFonts w:cs="Arial" w:hint="eastAsia"/>
          <w:lang w:eastAsia="zh-CN"/>
        </w:rPr>
        <w:t>d</w:t>
      </w:r>
      <w:r w:rsidRPr="005A77E3">
        <w:rPr>
          <w:rFonts w:cs="Arial"/>
          <w:lang w:eastAsia="zh-CN"/>
        </w:rPr>
        <w:t xml:space="preserve">ata </w:t>
      </w:r>
      <w:r>
        <w:rPr>
          <w:rFonts w:cs="Arial" w:hint="eastAsia"/>
          <w:lang w:eastAsia="zh-CN"/>
        </w:rPr>
        <w:t>s</w:t>
      </w:r>
      <w:r w:rsidRPr="005A77E3">
        <w:rPr>
          <w:rFonts w:cs="Arial"/>
          <w:lang w:eastAsia="zh-CN"/>
        </w:rPr>
        <w:t>witching via a</w:t>
      </w:r>
      <w:r>
        <w:rPr>
          <w:rFonts w:cs="Arial" w:hint="eastAsia"/>
          <w:lang w:eastAsia="zh-CN"/>
        </w:rPr>
        <w:t>n</w:t>
      </w:r>
      <w:r w:rsidRPr="005A77E3">
        <w:rPr>
          <w:rFonts w:cs="Arial"/>
          <w:lang w:eastAsia="zh-CN"/>
        </w:rPr>
        <w:t xml:space="preserve"> </w:t>
      </w:r>
      <w:r>
        <w:rPr>
          <w:rFonts w:cs="Arial"/>
          <w:lang w:eastAsia="zh-CN"/>
        </w:rPr>
        <w:t>L-PSA</w:t>
      </w:r>
      <w:r w:rsidRPr="00B4160C">
        <w:rPr>
          <w:rFonts w:cs="Arial"/>
          <w:lang w:eastAsia="zh-CN"/>
        </w:rPr>
        <w:t xml:space="preserve"> </w:t>
      </w:r>
      <w:r>
        <w:rPr>
          <w:rFonts w:cs="Arial" w:hint="eastAsia"/>
          <w:lang w:eastAsia="zh-CN"/>
        </w:rPr>
        <w:t>UPF</w:t>
      </w:r>
      <w:r w:rsidRPr="005A77E3">
        <w:rPr>
          <w:rFonts w:cs="Arial"/>
          <w:lang w:eastAsia="zh-CN"/>
        </w:rPr>
        <w:t xml:space="preserve"> </w:t>
      </w:r>
      <w:proofErr w:type="spellStart"/>
      <w:r w:rsidRPr="005A77E3">
        <w:rPr>
          <w:rFonts w:cs="Arial"/>
          <w:lang w:eastAsia="zh-CN"/>
        </w:rPr>
        <w:t>onboard</w:t>
      </w:r>
      <w:proofErr w:type="spellEnd"/>
      <w:r>
        <w:rPr>
          <w:rFonts w:cs="Arial" w:hint="eastAsia"/>
          <w:lang w:eastAsia="zh-CN"/>
        </w:rPr>
        <w:t xml:space="preserve"> </w:t>
      </w:r>
      <w:r w:rsidRPr="00B4160C">
        <w:rPr>
          <w:rFonts w:cs="Arial"/>
          <w:lang w:eastAsia="zh-CN"/>
        </w:rPr>
        <w:t>satellite.</w:t>
      </w:r>
    </w:p>
    <w:p w:rsidR="00390D65" w:rsidRDefault="00390D65" w:rsidP="00390D65">
      <w:pPr>
        <w:rPr>
          <w:rFonts w:cs="Arial"/>
          <w:lang w:eastAsia="zh-CN"/>
        </w:rPr>
      </w:pPr>
      <w:r w:rsidRPr="00B4160C">
        <w:rPr>
          <w:rFonts w:cs="Arial"/>
          <w:lang w:eastAsia="zh-CN"/>
        </w:rPr>
        <w:t xml:space="preserve">For scenarios where UEs in the same </w:t>
      </w:r>
      <w:r>
        <w:rPr>
          <w:rFonts w:cs="Arial"/>
          <w:lang w:eastAsia="zh-CN"/>
        </w:rPr>
        <w:t>5G VN</w:t>
      </w:r>
      <w:r w:rsidRPr="00B4160C">
        <w:rPr>
          <w:rFonts w:cs="Arial"/>
          <w:lang w:eastAsia="zh-CN"/>
        </w:rPr>
        <w:t xml:space="preserve"> group are served by different satellites</w:t>
      </w:r>
      <w:r>
        <w:rPr>
          <w:rFonts w:cs="Arial" w:hint="eastAsia"/>
          <w:lang w:eastAsia="zh-CN"/>
        </w:rPr>
        <w:t xml:space="preserve"> and </w:t>
      </w:r>
      <w:r w:rsidRPr="00FB7748">
        <w:t>ISL</w:t>
      </w:r>
      <w:r>
        <w:rPr>
          <w:rFonts w:hint="eastAsia"/>
          <w:lang w:eastAsia="zh-CN"/>
        </w:rPr>
        <w:t>s (</w:t>
      </w:r>
      <w:r w:rsidRPr="0090663C">
        <w:rPr>
          <w:rFonts w:hint="eastAsia"/>
          <w:lang w:eastAsia="zh-CN"/>
        </w:rPr>
        <w:t>Inter-Satellite Links</w:t>
      </w:r>
      <w:r>
        <w:rPr>
          <w:rFonts w:hint="eastAsia"/>
          <w:lang w:eastAsia="zh-CN"/>
        </w:rPr>
        <w:t>)</w:t>
      </w:r>
      <w:r w:rsidRPr="00FB7748">
        <w:t xml:space="preserve"> are available</w:t>
      </w:r>
      <w:r>
        <w:rPr>
          <w:rFonts w:hint="eastAsia"/>
          <w:lang w:eastAsia="zh-CN"/>
        </w:rPr>
        <w:t xml:space="preserve"> </w:t>
      </w:r>
      <w:r>
        <w:rPr>
          <w:lang w:eastAsia="zh-CN"/>
        </w:rPr>
        <w:t>between</w:t>
      </w:r>
      <w:r>
        <w:rPr>
          <w:rFonts w:hint="eastAsia"/>
          <w:lang w:eastAsia="zh-CN"/>
        </w:rPr>
        <w:t xml:space="preserve"> the satellites</w:t>
      </w:r>
      <w:r w:rsidRPr="00B4160C">
        <w:rPr>
          <w:rFonts w:cs="Arial"/>
          <w:lang w:eastAsia="zh-CN"/>
        </w:rPr>
        <w:t xml:space="preserve">, local data switching can be extended across satellites by supporting N19 </w:t>
      </w:r>
      <w:r>
        <w:rPr>
          <w:rFonts w:cs="Arial" w:hint="eastAsia"/>
          <w:lang w:eastAsia="zh-CN"/>
        </w:rPr>
        <w:t>or N6</w:t>
      </w:r>
      <w:r w:rsidRPr="00B4160C">
        <w:rPr>
          <w:rFonts w:cs="Arial"/>
          <w:lang w:eastAsia="zh-CN"/>
        </w:rPr>
        <w:t xml:space="preserve"> forwarding between the </w:t>
      </w:r>
      <w:r>
        <w:rPr>
          <w:rFonts w:cs="Arial"/>
          <w:lang w:eastAsia="zh-CN"/>
        </w:rPr>
        <w:t>L-PSA</w:t>
      </w:r>
      <w:r w:rsidRPr="00B4160C">
        <w:rPr>
          <w:rFonts w:cs="Arial"/>
          <w:lang w:eastAsia="zh-CN"/>
        </w:rPr>
        <w:t xml:space="preserve"> </w:t>
      </w:r>
      <w:r>
        <w:rPr>
          <w:rFonts w:cs="Arial" w:hint="eastAsia"/>
          <w:lang w:eastAsia="zh-CN"/>
        </w:rPr>
        <w:t xml:space="preserve">UPF(s) </w:t>
      </w:r>
      <w:proofErr w:type="spellStart"/>
      <w:r w:rsidRPr="00B4160C">
        <w:rPr>
          <w:rFonts w:cs="Arial"/>
          <w:lang w:eastAsia="zh-CN"/>
        </w:rPr>
        <w:t>onboard</w:t>
      </w:r>
      <w:proofErr w:type="spellEnd"/>
      <w:r>
        <w:rPr>
          <w:rFonts w:cs="Arial" w:hint="eastAsia"/>
          <w:lang w:eastAsia="zh-CN"/>
        </w:rPr>
        <w:t xml:space="preserve"> satellites</w:t>
      </w:r>
      <w:r w:rsidRPr="00B4160C">
        <w:rPr>
          <w:rFonts w:cs="Arial"/>
          <w:lang w:eastAsia="zh-CN"/>
        </w:rPr>
        <w:t>. Figure 6.x.</w:t>
      </w:r>
      <w:r>
        <w:rPr>
          <w:rFonts w:cs="Arial" w:hint="eastAsia"/>
          <w:lang w:eastAsia="zh-CN"/>
        </w:rPr>
        <w:t>2</w:t>
      </w:r>
      <w:r w:rsidRPr="00B4160C">
        <w:rPr>
          <w:rFonts w:cs="Arial"/>
          <w:lang w:eastAsia="zh-CN"/>
        </w:rPr>
        <w:t>-</w:t>
      </w:r>
      <w:r>
        <w:rPr>
          <w:rFonts w:cs="Arial" w:hint="eastAsia"/>
          <w:lang w:eastAsia="zh-CN"/>
        </w:rPr>
        <w:t>2</w:t>
      </w:r>
      <w:r w:rsidRPr="00B4160C">
        <w:rPr>
          <w:rFonts w:cs="Arial"/>
          <w:lang w:eastAsia="zh-CN"/>
        </w:rPr>
        <w:t xml:space="preserve"> illustrates </w:t>
      </w:r>
      <w:r>
        <w:rPr>
          <w:rFonts w:cs="Arial" w:hint="eastAsia"/>
          <w:lang w:eastAsia="zh-CN"/>
        </w:rPr>
        <w:t>l</w:t>
      </w:r>
      <w:r w:rsidRPr="005A77E3">
        <w:rPr>
          <w:rFonts w:cs="Arial"/>
          <w:lang w:eastAsia="zh-CN"/>
        </w:rPr>
        <w:t xml:space="preserve">ocal </w:t>
      </w:r>
      <w:r>
        <w:rPr>
          <w:rFonts w:cs="Arial" w:hint="eastAsia"/>
          <w:lang w:eastAsia="zh-CN"/>
        </w:rPr>
        <w:t>d</w:t>
      </w:r>
      <w:r w:rsidRPr="005A77E3">
        <w:rPr>
          <w:rFonts w:cs="Arial"/>
          <w:lang w:eastAsia="zh-CN"/>
        </w:rPr>
        <w:t xml:space="preserve">ata </w:t>
      </w:r>
      <w:r>
        <w:rPr>
          <w:rFonts w:cs="Arial" w:hint="eastAsia"/>
          <w:lang w:eastAsia="zh-CN"/>
        </w:rPr>
        <w:t>s</w:t>
      </w:r>
      <w:r w:rsidRPr="005A77E3">
        <w:rPr>
          <w:rFonts w:cs="Arial"/>
          <w:lang w:eastAsia="zh-CN"/>
        </w:rPr>
        <w:t xml:space="preserve">witching via </w:t>
      </w:r>
      <w:r>
        <w:rPr>
          <w:rFonts w:cs="Arial" w:hint="eastAsia"/>
        </w:rPr>
        <w:t>multiple</w:t>
      </w:r>
      <w:r w:rsidRPr="005A77E3">
        <w:rPr>
          <w:rFonts w:cs="Arial"/>
          <w:lang w:eastAsia="zh-CN"/>
        </w:rPr>
        <w:t xml:space="preserve"> </w:t>
      </w:r>
      <w:r>
        <w:rPr>
          <w:rFonts w:cs="Arial"/>
          <w:lang w:eastAsia="zh-CN"/>
        </w:rPr>
        <w:t>L-PSA</w:t>
      </w:r>
      <w:r>
        <w:rPr>
          <w:rFonts w:cs="Arial" w:hint="eastAsia"/>
          <w:lang w:eastAsia="zh-CN"/>
        </w:rPr>
        <w:t>s</w:t>
      </w:r>
      <w:r w:rsidRPr="005A77E3">
        <w:rPr>
          <w:rFonts w:cs="Arial"/>
          <w:lang w:eastAsia="zh-CN"/>
        </w:rPr>
        <w:t xml:space="preserve"> </w:t>
      </w:r>
      <w:proofErr w:type="spellStart"/>
      <w:r w:rsidRPr="005A77E3">
        <w:rPr>
          <w:rFonts w:cs="Arial"/>
          <w:lang w:eastAsia="zh-CN"/>
        </w:rPr>
        <w:t>onboard</w:t>
      </w:r>
      <w:proofErr w:type="spellEnd"/>
      <w:r>
        <w:rPr>
          <w:rFonts w:cs="Arial" w:hint="eastAsia"/>
          <w:lang w:eastAsia="zh-CN"/>
        </w:rPr>
        <w:t xml:space="preserve"> </w:t>
      </w:r>
      <w:r w:rsidRPr="00B4160C">
        <w:rPr>
          <w:rFonts w:cs="Arial"/>
          <w:lang w:eastAsia="zh-CN"/>
        </w:rPr>
        <w:t>satellite</w:t>
      </w:r>
      <w:r>
        <w:rPr>
          <w:rFonts w:cs="Arial" w:hint="eastAsia"/>
          <w:lang w:eastAsia="zh-CN"/>
        </w:rPr>
        <w:t>s</w:t>
      </w:r>
      <w:r w:rsidRPr="00B4160C">
        <w:rPr>
          <w:rFonts w:cs="Arial"/>
          <w:lang w:eastAsia="zh-CN"/>
        </w:rPr>
        <w:t>.</w:t>
      </w:r>
    </w:p>
    <w:p w:rsidR="00390D65" w:rsidRPr="00B4160C" w:rsidRDefault="00390D65" w:rsidP="00390D65">
      <w:pPr>
        <w:rPr>
          <w:rFonts w:cs="Arial"/>
          <w:lang w:eastAsia="zh-CN"/>
        </w:rPr>
      </w:pPr>
      <w:r w:rsidRPr="00906137">
        <w:rPr>
          <w:rFonts w:cs="Arial"/>
          <w:lang w:eastAsia="zh-CN"/>
        </w:rPr>
        <w:t>When these conditions are not met</w:t>
      </w:r>
      <w:r>
        <w:rPr>
          <w:rFonts w:cs="Arial" w:hint="eastAsia"/>
          <w:lang w:eastAsia="zh-CN"/>
        </w:rPr>
        <w:t xml:space="preserve">, the </w:t>
      </w:r>
      <w:r w:rsidRPr="00B4160C">
        <w:rPr>
          <w:rFonts w:cs="Arial"/>
          <w:lang w:eastAsia="zh-CN"/>
        </w:rPr>
        <w:t xml:space="preserve">communication </w:t>
      </w:r>
      <w:r>
        <w:rPr>
          <w:rFonts w:hint="eastAsia"/>
          <w:lang w:eastAsia="zh-CN"/>
        </w:rPr>
        <w:t>falls back to</w:t>
      </w:r>
      <w:r w:rsidRPr="00FB7748">
        <w:t xml:space="preserve"> </w:t>
      </w:r>
      <w:r>
        <w:rPr>
          <w:rFonts w:hint="eastAsia"/>
          <w:lang w:eastAsia="zh-CN"/>
        </w:rPr>
        <w:t xml:space="preserve">being </w:t>
      </w:r>
      <w:r w:rsidRPr="00FB7748">
        <w:t>forward</w:t>
      </w:r>
      <w:r>
        <w:rPr>
          <w:rFonts w:hint="eastAsia"/>
          <w:lang w:eastAsia="zh-CN"/>
        </w:rPr>
        <w:t>ed</w:t>
      </w:r>
      <w:r w:rsidRPr="00FB7748">
        <w:t xml:space="preserve"> via the ground PSA UPF, which may introduce additional latency but ensures connectivity.</w:t>
      </w:r>
    </w:p>
    <w:p w:rsidR="00390D65" w:rsidRDefault="00390D65" w:rsidP="00390D65">
      <w:pPr>
        <w:jc w:val="center"/>
        <w:rPr>
          <w:lang w:eastAsia="zh-CN"/>
        </w:rPr>
      </w:pPr>
      <w:r>
        <w:object w:dxaOrig="7460" w:dyaOrig="29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2pt;height:145.8pt" o:ole="">
            <v:imagedata r:id="rId14" o:title=""/>
          </v:shape>
          <o:OLEObject Type="Embed" ProgID="Visio.Drawing.15" ShapeID="_x0000_i1025" DrawAspect="Content" ObjectID="_1808321595" r:id="rId15"/>
        </w:object>
      </w:r>
    </w:p>
    <w:p w:rsidR="00390D65" w:rsidRPr="004877C4" w:rsidRDefault="00390D65" w:rsidP="00390D65">
      <w:pPr>
        <w:pStyle w:val="TF"/>
        <w:rPr>
          <w:rFonts w:cs="Arial"/>
          <w:lang w:eastAsia="zh-CN"/>
        </w:rPr>
      </w:pPr>
      <w:r w:rsidRPr="00125204">
        <w:rPr>
          <w:rFonts w:cs="Arial" w:hint="eastAsia"/>
        </w:rPr>
        <w:t>Figure 6.x.</w:t>
      </w:r>
      <w:r>
        <w:rPr>
          <w:rFonts w:cs="Arial" w:hint="eastAsia"/>
        </w:rPr>
        <w:t>2-1</w:t>
      </w:r>
      <w:r w:rsidRPr="009A57CD">
        <w:rPr>
          <w:rFonts w:cs="Arial" w:hint="eastAsia"/>
        </w:rPr>
        <w:t>:</w:t>
      </w:r>
      <w:r w:rsidRPr="0027466E">
        <w:rPr>
          <w:rFonts w:cs="Arial"/>
        </w:rPr>
        <w:t xml:space="preserve"> </w:t>
      </w:r>
      <w:r w:rsidRPr="00EA40FD">
        <w:rPr>
          <w:rFonts w:cs="Arial"/>
        </w:rPr>
        <w:t>Local Data Switching</w:t>
      </w:r>
      <w:r>
        <w:rPr>
          <w:rFonts w:cs="Arial"/>
        </w:rPr>
        <w:t xml:space="preserve"> via</w:t>
      </w:r>
      <w:r w:rsidRPr="00A824EF">
        <w:rPr>
          <w:rFonts w:cs="Arial"/>
        </w:rPr>
        <w:t xml:space="preserve"> </w:t>
      </w:r>
      <w:r>
        <w:rPr>
          <w:rFonts w:cs="Arial" w:hint="eastAsia"/>
        </w:rPr>
        <w:t>a</w:t>
      </w:r>
      <w:r>
        <w:rPr>
          <w:rFonts w:cs="Arial" w:hint="eastAsia"/>
          <w:lang w:eastAsia="zh-CN"/>
        </w:rPr>
        <w:t>n</w:t>
      </w:r>
      <w:r>
        <w:rPr>
          <w:rFonts w:cs="Arial" w:hint="eastAsia"/>
        </w:rPr>
        <w:t xml:space="preserve"> </w:t>
      </w:r>
      <w:r>
        <w:rPr>
          <w:rFonts w:cs="Arial" w:hint="eastAsia"/>
          <w:lang w:eastAsia="zh-CN"/>
        </w:rPr>
        <w:t>L-PSA</w:t>
      </w:r>
      <w:r w:rsidRPr="00F14409">
        <w:rPr>
          <w:rFonts w:cs="Arial"/>
        </w:rPr>
        <w:t xml:space="preserve"> </w:t>
      </w:r>
      <w:r>
        <w:rPr>
          <w:rFonts w:cs="Arial"/>
        </w:rPr>
        <w:t>onboard</w:t>
      </w:r>
      <w:r>
        <w:rPr>
          <w:rFonts w:cs="Arial" w:hint="eastAsia"/>
          <w:lang w:eastAsia="zh-CN"/>
        </w:rPr>
        <w:t xml:space="preserve"> satellite</w:t>
      </w:r>
    </w:p>
    <w:p w:rsidR="00390D65" w:rsidRDefault="00390D65" w:rsidP="00390D65">
      <w:pPr>
        <w:jc w:val="center"/>
        <w:rPr>
          <w:lang w:eastAsia="zh-CN"/>
        </w:rPr>
      </w:pPr>
      <w:r>
        <w:object w:dxaOrig="7350" w:dyaOrig="3040">
          <v:shape id="_x0000_i1026" type="#_x0000_t75" style="width:367.3pt;height:152.2pt" o:ole="">
            <v:imagedata r:id="rId16" o:title=""/>
          </v:shape>
          <o:OLEObject Type="Embed" ProgID="Visio.Drawing.15" ShapeID="_x0000_i1026" DrawAspect="Content" ObjectID="_1808321596" r:id="rId17"/>
        </w:object>
      </w:r>
    </w:p>
    <w:p w:rsidR="00390D65" w:rsidRDefault="00390D65" w:rsidP="00390D65">
      <w:pPr>
        <w:pStyle w:val="TF"/>
        <w:rPr>
          <w:rFonts w:cs="Arial"/>
          <w:lang w:eastAsia="zh-CN"/>
        </w:rPr>
      </w:pPr>
      <w:r w:rsidRPr="00125204">
        <w:rPr>
          <w:rFonts w:cs="Arial" w:hint="eastAsia"/>
        </w:rPr>
        <w:t>Figure 6.x.</w:t>
      </w:r>
      <w:r>
        <w:rPr>
          <w:rFonts w:cs="Arial" w:hint="eastAsia"/>
        </w:rPr>
        <w:t>2-2</w:t>
      </w:r>
      <w:r w:rsidRPr="004877C4">
        <w:rPr>
          <w:rFonts w:cs="Arial" w:hint="eastAsia"/>
        </w:rPr>
        <w:t>:</w:t>
      </w:r>
      <w:r w:rsidRPr="004877C4">
        <w:rPr>
          <w:rFonts w:cs="Arial"/>
        </w:rPr>
        <w:t xml:space="preserve"> </w:t>
      </w:r>
      <w:r w:rsidRPr="00EA40FD">
        <w:rPr>
          <w:rFonts w:cs="Arial"/>
        </w:rPr>
        <w:t>Local Data Switching</w:t>
      </w:r>
      <w:r>
        <w:rPr>
          <w:rFonts w:cs="Arial"/>
        </w:rPr>
        <w:t xml:space="preserve"> via</w:t>
      </w:r>
      <w:r w:rsidRPr="00A824EF">
        <w:rPr>
          <w:rFonts w:cs="Arial"/>
        </w:rPr>
        <w:t xml:space="preserve"> </w:t>
      </w:r>
      <w:r>
        <w:rPr>
          <w:rFonts w:cs="Arial" w:hint="eastAsia"/>
        </w:rPr>
        <w:t>multiple</w:t>
      </w:r>
      <w:r>
        <w:rPr>
          <w:rFonts w:cs="Arial" w:hint="eastAsia"/>
          <w:lang w:eastAsia="zh-CN"/>
        </w:rPr>
        <w:t xml:space="preserve"> L-PSA</w:t>
      </w:r>
      <w:r>
        <w:rPr>
          <w:rFonts w:cs="Arial"/>
        </w:rPr>
        <w:t>s</w:t>
      </w:r>
      <w:r w:rsidRPr="00F14409">
        <w:rPr>
          <w:rFonts w:cs="Arial"/>
        </w:rPr>
        <w:t xml:space="preserve"> </w:t>
      </w:r>
      <w:r>
        <w:rPr>
          <w:rFonts w:cs="Arial"/>
        </w:rPr>
        <w:t>onboard</w:t>
      </w:r>
      <w:r>
        <w:rPr>
          <w:rFonts w:cs="Arial" w:hint="eastAsia"/>
          <w:lang w:eastAsia="zh-CN"/>
        </w:rPr>
        <w:t xml:space="preserve"> satellites</w:t>
      </w:r>
    </w:p>
    <w:p w:rsidR="00390D65" w:rsidRDefault="00390D65" w:rsidP="00390D65">
      <w:pPr>
        <w:rPr>
          <w:rFonts w:cs="Arial"/>
          <w:lang w:eastAsia="zh-CN"/>
        </w:rPr>
      </w:pPr>
      <w:proofErr w:type="gramStart"/>
      <w:r>
        <w:rPr>
          <w:rFonts w:hint="eastAsia"/>
          <w:color w:val="auto"/>
          <w:lang w:eastAsia="zh-CN"/>
        </w:rPr>
        <w:t>W</w:t>
      </w:r>
      <w:r w:rsidRPr="003F4AF3">
        <w:rPr>
          <w:color w:val="auto"/>
          <w:lang w:eastAsia="en-GB"/>
        </w:rPr>
        <w:t>hen the serving LEO/MEO satellite changes</w:t>
      </w:r>
      <w:r>
        <w:rPr>
          <w:rFonts w:hint="eastAsia"/>
          <w:color w:val="auto"/>
          <w:lang w:eastAsia="zh-CN"/>
        </w:rPr>
        <w:t>,</w:t>
      </w:r>
      <w:r>
        <w:rPr>
          <w:rFonts w:hint="eastAsia"/>
          <w:lang w:eastAsia="zh-CN"/>
        </w:rPr>
        <w:t xml:space="preserve"> the SMF may determine whether to continue </w:t>
      </w:r>
      <w:proofErr w:type="spellStart"/>
      <w:r>
        <w:rPr>
          <w:rFonts w:hint="eastAsia"/>
          <w:lang w:eastAsia="zh-CN"/>
        </w:rPr>
        <w:t>support</w:t>
      </w:r>
      <w:r>
        <w:rPr>
          <w:rFonts w:ascii="Segoe UI" w:hAnsi="Segoe UI" w:cs="Segoe UI"/>
          <w:shd w:val="clear" w:color="auto" w:fill="FFFFFF"/>
        </w:rPr>
        <w:t>ting</w:t>
      </w:r>
      <w:proofErr w:type="spellEnd"/>
      <w:r>
        <w:rPr>
          <w:rFonts w:hint="eastAsia"/>
          <w:lang w:eastAsia="zh-CN"/>
        </w:rPr>
        <w:t xml:space="preserve"> </w:t>
      </w:r>
      <w:r w:rsidRPr="00187993">
        <w:rPr>
          <w:color w:val="auto"/>
          <w:lang w:eastAsia="en-GB"/>
        </w:rPr>
        <w:t>UE-</w:t>
      </w:r>
      <w:r>
        <w:rPr>
          <w:rFonts w:hint="eastAsia"/>
          <w:color w:val="auto"/>
          <w:lang w:eastAsia="zh-CN"/>
        </w:rPr>
        <w:t>S</w:t>
      </w:r>
      <w:r w:rsidRPr="00187993">
        <w:rPr>
          <w:color w:val="auto"/>
          <w:lang w:eastAsia="en-GB"/>
        </w:rPr>
        <w:t>atellite-UE communication</w:t>
      </w:r>
      <w:r w:rsidRPr="0047304F">
        <w:rPr>
          <w:rFonts w:cs="Arial"/>
          <w:lang w:eastAsia="zh-CN"/>
        </w:rPr>
        <w:t>.</w:t>
      </w:r>
      <w:proofErr w:type="gramEnd"/>
    </w:p>
    <w:p w:rsidR="00390D65" w:rsidRPr="006825A4" w:rsidRDefault="00390D65" w:rsidP="00390D65">
      <w:pPr>
        <w:pStyle w:val="3"/>
        <w:rPr>
          <w:lang w:eastAsia="zh-CN"/>
        </w:rPr>
      </w:pPr>
      <w:proofErr w:type="gramStart"/>
      <w:r w:rsidRPr="006825A4">
        <w:t>6.</w:t>
      </w:r>
      <w:r>
        <w:rPr>
          <w:rFonts w:hint="eastAsia"/>
          <w:lang w:eastAsia="zh-CN"/>
        </w:rPr>
        <w:t>x</w:t>
      </w:r>
      <w:r>
        <w:t>.3</w:t>
      </w:r>
      <w:proofErr w:type="gramEnd"/>
      <w:r>
        <w:tab/>
      </w:r>
      <w:r>
        <w:rPr>
          <w:rFonts w:hint="eastAsia"/>
          <w:lang w:eastAsia="zh-CN"/>
        </w:rPr>
        <w:t>P</w:t>
      </w:r>
      <w:r>
        <w:t>r</w:t>
      </w:r>
      <w:r>
        <w:rPr>
          <w:rFonts w:hint="eastAsia"/>
          <w:lang w:eastAsia="zh-CN"/>
        </w:rPr>
        <w:t>ocedures</w:t>
      </w:r>
    </w:p>
    <w:p w:rsidR="00390D65" w:rsidRPr="008F01DF" w:rsidRDefault="00390D65" w:rsidP="00390D65">
      <w:pPr>
        <w:pStyle w:val="4"/>
        <w:rPr>
          <w:lang w:eastAsia="zh-CN"/>
        </w:rPr>
      </w:pPr>
      <w:proofErr w:type="gramStart"/>
      <w:r w:rsidRPr="008F01DF">
        <w:t>6.</w:t>
      </w:r>
      <w:r>
        <w:rPr>
          <w:rFonts w:hint="eastAsia"/>
          <w:lang w:eastAsia="zh-CN"/>
        </w:rPr>
        <w:t>x</w:t>
      </w:r>
      <w:r w:rsidRPr="008F01DF">
        <w:t>.3.1</w:t>
      </w:r>
      <w:proofErr w:type="gramEnd"/>
      <w:r w:rsidRPr="008F01DF">
        <w:t xml:space="preserve"> </w:t>
      </w:r>
      <w:r w:rsidRPr="005E075C">
        <w:rPr>
          <w:lang w:eastAsia="zh-CN"/>
        </w:rPr>
        <w:t>UE-</w:t>
      </w:r>
      <w:r>
        <w:rPr>
          <w:rFonts w:hint="eastAsia"/>
          <w:lang w:eastAsia="zh-CN"/>
        </w:rPr>
        <w:t>SAT</w:t>
      </w:r>
      <w:r w:rsidRPr="005E075C">
        <w:rPr>
          <w:lang w:eastAsia="zh-CN"/>
        </w:rPr>
        <w:t xml:space="preserve">-UE Communication via 5G </w:t>
      </w:r>
      <w:r>
        <w:rPr>
          <w:rFonts w:hint="eastAsia"/>
          <w:lang w:eastAsia="zh-CN"/>
        </w:rPr>
        <w:t>LAN</w:t>
      </w:r>
      <w:r w:rsidRPr="005E075C">
        <w:rPr>
          <w:lang w:eastAsia="zh-CN"/>
        </w:rPr>
        <w:t xml:space="preserve"> </w:t>
      </w:r>
      <w:r w:rsidRPr="00CF115F">
        <w:rPr>
          <w:lang w:eastAsia="zh-CN"/>
        </w:rPr>
        <w:t xml:space="preserve">by the </w:t>
      </w:r>
      <w:r>
        <w:rPr>
          <w:lang w:eastAsia="zh-CN"/>
        </w:rPr>
        <w:t>L-PSA</w:t>
      </w:r>
      <w:r w:rsidRPr="00CF115F">
        <w:rPr>
          <w:lang w:eastAsia="zh-CN"/>
        </w:rPr>
        <w:t xml:space="preserve"> </w:t>
      </w:r>
      <w:r>
        <w:rPr>
          <w:rFonts w:hint="eastAsia"/>
          <w:lang w:eastAsia="zh-CN"/>
        </w:rPr>
        <w:t xml:space="preserve">UPF </w:t>
      </w:r>
      <w:proofErr w:type="spellStart"/>
      <w:r>
        <w:rPr>
          <w:lang w:eastAsia="zh-CN"/>
        </w:rPr>
        <w:t>onboard</w:t>
      </w:r>
      <w:proofErr w:type="spellEnd"/>
    </w:p>
    <w:p w:rsidR="00390D65" w:rsidRPr="0098436A" w:rsidRDefault="00390D65" w:rsidP="00390D65">
      <w:pPr>
        <w:rPr>
          <w:lang w:eastAsia="zh-CN"/>
        </w:rPr>
      </w:pPr>
      <w:r w:rsidRPr="0098436A">
        <w:rPr>
          <w:rFonts w:hint="eastAsia"/>
          <w:lang w:eastAsia="zh-CN"/>
        </w:rPr>
        <w:t>The procedure is shown in Figure 6.x.3-1.</w:t>
      </w:r>
    </w:p>
    <w:bookmarkStart w:id="22" w:name="_MON_1808296142"/>
    <w:bookmarkStart w:id="23" w:name="_MON_1808296702"/>
    <w:bookmarkEnd w:id="22"/>
    <w:bookmarkEnd w:id="23"/>
    <w:bookmarkStart w:id="24" w:name="_MON_1644156621"/>
    <w:bookmarkEnd w:id="24"/>
    <w:p w:rsidR="00390D65" w:rsidRPr="00BF1F19" w:rsidRDefault="00390D65" w:rsidP="00390D65">
      <w:pPr>
        <w:jc w:val="center"/>
        <w:rPr>
          <w:lang w:eastAsia="zh-CN"/>
        </w:rPr>
      </w:pPr>
      <w:r w:rsidRPr="00140E21">
        <w:object w:dxaOrig="9404" w:dyaOrig="8788">
          <v:shape id="_x0000_i1027" type="#_x0000_t75" style="width:353.6pt;height:332.2pt" o:ole="">
            <v:imagedata r:id="rId18" o:title=""/>
          </v:shape>
          <o:OLEObject Type="Embed" ProgID="Word.Picture.8" ShapeID="_x0000_i1027" DrawAspect="Content" ObjectID="_1808321597" r:id="rId19"/>
        </w:object>
      </w:r>
    </w:p>
    <w:p w:rsidR="00390D65" w:rsidRPr="006825A4" w:rsidRDefault="00390D65" w:rsidP="00390D65">
      <w:pPr>
        <w:pStyle w:val="TF"/>
        <w:rPr>
          <w:rFonts w:cs="Arial"/>
          <w:lang w:eastAsia="zh-CN"/>
        </w:rPr>
      </w:pPr>
      <w:r w:rsidRPr="006825A4">
        <w:rPr>
          <w:rFonts w:cs="Arial"/>
        </w:rPr>
        <w:t>Figure 6.</w:t>
      </w:r>
      <w:r>
        <w:rPr>
          <w:rFonts w:cs="Arial" w:hint="eastAsia"/>
          <w:lang w:eastAsia="zh-CN"/>
        </w:rPr>
        <w:t>x</w:t>
      </w:r>
      <w:r w:rsidRPr="006825A4">
        <w:rPr>
          <w:rFonts w:cs="Arial"/>
        </w:rPr>
        <w:t>.</w:t>
      </w:r>
      <w:r>
        <w:rPr>
          <w:rFonts w:cs="Arial" w:hint="eastAsia"/>
          <w:lang w:eastAsia="zh-CN"/>
        </w:rPr>
        <w:t>3</w:t>
      </w:r>
      <w:r w:rsidRPr="006825A4">
        <w:rPr>
          <w:rFonts w:cs="Arial"/>
        </w:rPr>
        <w:t>-1:</w:t>
      </w:r>
      <w:r w:rsidRPr="00553EFB">
        <w:rPr>
          <w:rFonts w:cs="Arial"/>
        </w:rPr>
        <w:t xml:space="preserve"> </w:t>
      </w:r>
      <w:r w:rsidRPr="00F57FEB">
        <w:rPr>
          <w:rFonts w:cs="Arial"/>
        </w:rPr>
        <w:t>UE-satellite-UE communication via 5G LAN</w:t>
      </w:r>
      <w:r w:rsidRPr="00B76F3C">
        <w:rPr>
          <w:rFonts w:cs="Arial"/>
        </w:rPr>
        <w:t xml:space="preserve"> by </w:t>
      </w:r>
      <w:r>
        <w:rPr>
          <w:rFonts w:cs="Arial" w:hint="eastAsia"/>
          <w:lang w:eastAsia="zh-CN"/>
        </w:rPr>
        <w:t xml:space="preserve">UPF </w:t>
      </w:r>
      <w:r>
        <w:rPr>
          <w:rFonts w:cs="Arial"/>
        </w:rPr>
        <w:t>onboard</w:t>
      </w:r>
    </w:p>
    <w:p w:rsidR="00390D65" w:rsidRDefault="00390D65" w:rsidP="00390D65">
      <w:pPr>
        <w:rPr>
          <w:lang w:val="x-none" w:eastAsia="zh-CN"/>
        </w:rPr>
      </w:pPr>
      <w:r w:rsidRPr="0098436A">
        <w:rPr>
          <w:rFonts w:hint="eastAsia"/>
          <w:lang w:val="x-none" w:eastAsia="zh-CN"/>
        </w:rPr>
        <w:t>The procedure in Figure 6.</w:t>
      </w:r>
      <w:r>
        <w:rPr>
          <w:rFonts w:hint="eastAsia"/>
          <w:lang w:val="x-none" w:eastAsia="zh-CN"/>
        </w:rPr>
        <w:t>x</w:t>
      </w:r>
      <w:r w:rsidRPr="0098436A">
        <w:rPr>
          <w:rFonts w:hint="eastAsia"/>
          <w:lang w:val="x-none" w:eastAsia="zh-CN"/>
        </w:rPr>
        <w:t>.3-1</w:t>
      </w:r>
      <w:r>
        <w:rPr>
          <w:rFonts w:hint="eastAsia"/>
          <w:lang w:val="x-none" w:eastAsia="zh-CN"/>
        </w:rPr>
        <w:t>,</w:t>
      </w:r>
      <w:r w:rsidRPr="0098436A">
        <w:rPr>
          <w:rFonts w:hint="eastAsia"/>
          <w:lang w:val="x-none" w:eastAsia="zh-CN"/>
        </w:rPr>
        <w:t xml:space="preserve"> follows the </w:t>
      </w:r>
      <w:r w:rsidRPr="00140E21">
        <w:t>add</w:t>
      </w:r>
      <w:r>
        <w:rPr>
          <w:rFonts w:hint="eastAsia"/>
          <w:lang w:eastAsia="zh-CN"/>
        </w:rPr>
        <w:t>ing</w:t>
      </w:r>
      <w:r w:rsidRPr="00140E21">
        <w:t xml:space="preserve"> a PDU Session Anchor and a Branching Point or UL CL</w:t>
      </w:r>
      <w:r w:rsidRPr="0098436A">
        <w:rPr>
          <w:rFonts w:hint="eastAsia"/>
          <w:lang w:val="x-none" w:eastAsia="zh-CN"/>
        </w:rPr>
        <w:t xml:space="preserve"> procedure defined in clause </w:t>
      </w:r>
      <w:r>
        <w:rPr>
          <w:rFonts w:eastAsia="等线" w:hint="eastAsia"/>
          <w:lang w:eastAsia="zh-CN"/>
        </w:rPr>
        <w:t xml:space="preserve">4.3.5.4 in TS 23.502 [3] as a baseline, to clarify the enhancements for </w:t>
      </w:r>
      <w:r w:rsidRPr="00BC32BA">
        <w:rPr>
          <w:rFonts w:eastAsia="等线"/>
          <w:lang w:eastAsia="zh-CN"/>
        </w:rPr>
        <w:t xml:space="preserve">UE-satellite-UE communication via 5G LAN by UPF </w:t>
      </w:r>
      <w:proofErr w:type="spellStart"/>
      <w:r w:rsidRPr="00BC32BA">
        <w:rPr>
          <w:rFonts w:eastAsia="等线"/>
          <w:lang w:eastAsia="zh-CN"/>
        </w:rPr>
        <w:t>onboard</w:t>
      </w:r>
      <w:proofErr w:type="spellEnd"/>
      <w:r>
        <w:rPr>
          <w:rFonts w:eastAsia="等线" w:hint="eastAsia"/>
          <w:lang w:eastAsia="zh-CN"/>
        </w:rPr>
        <w:t xml:space="preserve"> as follows</w:t>
      </w:r>
      <w:r w:rsidRPr="0098436A">
        <w:rPr>
          <w:rFonts w:hint="eastAsia"/>
          <w:lang w:val="x-none" w:eastAsia="zh-CN"/>
        </w:rPr>
        <w:t>:</w:t>
      </w:r>
    </w:p>
    <w:p w:rsidR="00390D65" w:rsidRPr="00E93DFB" w:rsidRDefault="00390D65" w:rsidP="00390D65">
      <w:pPr>
        <w:pStyle w:val="B1"/>
        <w:rPr>
          <w:lang w:eastAsia="zh-CN"/>
        </w:rPr>
      </w:pPr>
      <w:r>
        <w:rPr>
          <w:rFonts w:eastAsia="MS Mincho"/>
        </w:rPr>
        <w:t>-</w:t>
      </w:r>
      <w:r>
        <w:rPr>
          <w:rFonts w:eastAsia="MS Mincho"/>
        </w:rPr>
        <w:tab/>
      </w:r>
      <w:r w:rsidRPr="00E93DFB">
        <w:rPr>
          <w:rFonts w:hint="eastAsia"/>
          <w:lang w:eastAsia="zh-CN"/>
        </w:rPr>
        <w:t xml:space="preserve">In </w:t>
      </w:r>
      <w:r>
        <w:rPr>
          <w:rFonts w:hint="eastAsia"/>
          <w:lang w:eastAsia="zh-CN"/>
        </w:rPr>
        <w:t>s</w:t>
      </w:r>
      <w:r w:rsidRPr="00F77E9D">
        <w:rPr>
          <w:rFonts w:hint="eastAsia"/>
          <w:lang w:eastAsia="zh-CN"/>
        </w:rPr>
        <w:t xml:space="preserve">tep </w:t>
      </w:r>
      <w:r>
        <w:rPr>
          <w:rFonts w:hint="eastAsia"/>
          <w:lang w:eastAsia="zh-CN"/>
        </w:rPr>
        <w:t xml:space="preserve">1, reuse </w:t>
      </w:r>
      <w:r w:rsidRPr="00D50F3D">
        <w:rPr>
          <w:rFonts w:eastAsia="MS Mincho" w:hint="eastAsia"/>
        </w:rPr>
        <w:t xml:space="preserve">the </w:t>
      </w:r>
      <w:r w:rsidRPr="00D50F3D">
        <w:rPr>
          <w:rFonts w:eastAsia="MS Mincho"/>
        </w:rPr>
        <w:t>PDU Session establishment and update procedures as described in clauses 4.3.2 and 4.3.3 of TS 23.502 [3]</w:t>
      </w:r>
      <w:r w:rsidRPr="00E93DFB">
        <w:rPr>
          <w:rFonts w:hint="eastAsia"/>
          <w:lang w:eastAsia="zh-CN"/>
        </w:rPr>
        <w:t xml:space="preserve">, and the </w:t>
      </w:r>
      <w:r w:rsidRPr="000D6A50">
        <w:rPr>
          <w:rFonts w:hint="eastAsia"/>
          <w:lang w:eastAsia="zh-CN"/>
        </w:rPr>
        <w:t>difference</w:t>
      </w:r>
      <w:r>
        <w:rPr>
          <w:rFonts w:hint="eastAsia"/>
          <w:lang w:eastAsia="zh-CN"/>
        </w:rPr>
        <w:t xml:space="preserve"> is:</w:t>
      </w:r>
    </w:p>
    <w:p w:rsidR="00390D65" w:rsidRDefault="00390D65" w:rsidP="00390D65">
      <w:pPr>
        <w:pStyle w:val="B2"/>
        <w:rPr>
          <w:color w:val="auto"/>
          <w:lang w:eastAsia="zh-CN"/>
        </w:rPr>
      </w:pPr>
      <w:r>
        <w:rPr>
          <w:rFonts w:eastAsia="MS Mincho"/>
        </w:rPr>
        <w:t>-</w:t>
      </w:r>
      <w:r>
        <w:rPr>
          <w:rFonts w:eastAsia="MS Mincho"/>
        </w:rPr>
        <w:tab/>
      </w:r>
      <w:r w:rsidRPr="00E93DFB">
        <w:rPr>
          <w:rFonts w:hint="eastAsia"/>
          <w:lang w:eastAsia="zh-CN"/>
        </w:rPr>
        <w:t>I</w:t>
      </w:r>
      <w:r w:rsidRPr="00914A6E">
        <w:rPr>
          <w:color w:val="auto"/>
          <w:lang w:eastAsia="en-GB"/>
        </w:rPr>
        <w:t xml:space="preserve">f a dedicated SMF (Set) is used to serve a 5G VN, the network is configured so that the same SMF (Set) is always selected for a certain 5G VN group, </w:t>
      </w:r>
      <w:r>
        <w:rPr>
          <w:rFonts w:hint="eastAsia"/>
          <w:color w:val="auto"/>
          <w:lang w:eastAsia="zh-CN"/>
        </w:rPr>
        <w:t xml:space="preserve">and for option </w:t>
      </w:r>
      <w:r w:rsidRPr="00914A6E">
        <w:rPr>
          <w:color w:val="auto"/>
          <w:lang w:eastAsia="en-GB"/>
        </w:rPr>
        <w:t xml:space="preserve">in case </w:t>
      </w:r>
      <w:r>
        <w:rPr>
          <w:rFonts w:hint="eastAsia"/>
          <w:color w:val="auto"/>
          <w:lang w:eastAsia="zh-CN"/>
        </w:rPr>
        <w:t xml:space="preserve">of </w:t>
      </w:r>
      <w:r w:rsidRPr="00914A6E">
        <w:rPr>
          <w:color w:val="auto"/>
          <w:lang w:eastAsia="en-GB"/>
        </w:rPr>
        <w:t>multiple SMF Sets are serving the 5G VN</w:t>
      </w:r>
      <w:r>
        <w:rPr>
          <w:rFonts w:hint="eastAsia"/>
          <w:color w:val="auto"/>
          <w:lang w:eastAsia="zh-CN"/>
        </w:rPr>
        <w:t>, the selection and interworking of different SMF Sets</w:t>
      </w:r>
      <w:r w:rsidRPr="00914A6E">
        <w:rPr>
          <w:color w:val="auto"/>
          <w:lang w:eastAsia="en-GB"/>
        </w:rPr>
        <w:t xml:space="preserve"> is up to network implementation as specified in TS 23.501 [2] clause 5.29.</w:t>
      </w:r>
    </w:p>
    <w:p w:rsidR="00390D65" w:rsidRPr="00E93DFB" w:rsidRDefault="00390D65" w:rsidP="00390D65">
      <w:pPr>
        <w:pStyle w:val="B2"/>
        <w:rPr>
          <w:color w:val="auto"/>
          <w:lang w:eastAsia="zh-CN"/>
        </w:rPr>
      </w:pPr>
      <w:r>
        <w:rPr>
          <w:rFonts w:eastAsia="MS Mincho"/>
        </w:rPr>
        <w:t>-</w:t>
      </w:r>
      <w:r>
        <w:rPr>
          <w:rFonts w:eastAsia="MS Mincho"/>
        </w:rPr>
        <w:tab/>
      </w:r>
      <w:r w:rsidRPr="00E93DFB">
        <w:rPr>
          <w:rFonts w:hint="eastAsia"/>
          <w:lang w:eastAsia="zh-CN"/>
        </w:rPr>
        <w:t>Based on local configuration for the 5G VN, the SMF may decide PSA UPF to be on ground as default, or on satellite as optional.</w:t>
      </w:r>
    </w:p>
    <w:p w:rsidR="00390D65" w:rsidRDefault="00390D65" w:rsidP="00390D65">
      <w:pPr>
        <w:pStyle w:val="B1"/>
        <w:rPr>
          <w:lang w:eastAsia="zh-CN"/>
        </w:rPr>
      </w:pPr>
      <w:r>
        <w:rPr>
          <w:rFonts w:eastAsia="MS Mincho"/>
        </w:rPr>
        <w:t>-</w:t>
      </w:r>
      <w:r>
        <w:rPr>
          <w:rFonts w:eastAsia="MS Mincho"/>
        </w:rPr>
        <w:tab/>
      </w:r>
      <w:r w:rsidRPr="00F3433C">
        <w:rPr>
          <w:rFonts w:hint="eastAsia"/>
          <w:lang w:eastAsia="zh-CN"/>
        </w:rPr>
        <w:t xml:space="preserve">In </w:t>
      </w:r>
      <w:r>
        <w:rPr>
          <w:rFonts w:hint="eastAsia"/>
          <w:lang w:eastAsia="zh-CN"/>
        </w:rPr>
        <w:t>s</w:t>
      </w:r>
      <w:r w:rsidRPr="00F77E9D">
        <w:rPr>
          <w:rFonts w:hint="eastAsia"/>
          <w:lang w:eastAsia="zh-CN"/>
        </w:rPr>
        <w:t xml:space="preserve">tep </w:t>
      </w:r>
      <w:r>
        <w:rPr>
          <w:rFonts w:hint="eastAsia"/>
          <w:lang w:eastAsia="zh-CN"/>
        </w:rPr>
        <w:t xml:space="preserve">2, 3, if </w:t>
      </w:r>
      <w:r w:rsidRPr="00E15A4B">
        <w:rPr>
          <w:rFonts w:hint="eastAsia"/>
          <w:lang w:eastAsia="zh-CN"/>
        </w:rPr>
        <w:t xml:space="preserve">SMF </w:t>
      </w:r>
      <w:r>
        <w:rPr>
          <w:rFonts w:hint="eastAsia"/>
          <w:lang w:eastAsia="zh-CN"/>
        </w:rPr>
        <w:t>has</w:t>
      </w:r>
      <w:r w:rsidRPr="00E15A4B">
        <w:rPr>
          <w:rFonts w:hint="eastAsia"/>
          <w:lang w:eastAsia="zh-CN"/>
        </w:rPr>
        <w:t xml:space="preserve"> decide</w:t>
      </w:r>
      <w:r>
        <w:rPr>
          <w:rFonts w:hint="eastAsia"/>
          <w:lang w:eastAsia="zh-CN"/>
        </w:rPr>
        <w:t>d</w:t>
      </w:r>
      <w:r w:rsidRPr="00E15A4B">
        <w:rPr>
          <w:rFonts w:hint="eastAsia"/>
          <w:lang w:eastAsia="zh-CN"/>
        </w:rPr>
        <w:t xml:space="preserve"> PSA UPF to be on ground</w:t>
      </w:r>
      <w:r>
        <w:rPr>
          <w:rFonts w:hint="eastAsia"/>
          <w:lang w:eastAsia="zh-CN"/>
        </w:rPr>
        <w:t xml:space="preserve"> in step 1, then</w:t>
      </w:r>
      <w:r w:rsidRPr="0025784F">
        <w:rPr>
          <w:rFonts w:hint="eastAsia"/>
          <w:lang w:eastAsia="zh-CN"/>
        </w:rPr>
        <w:t xml:space="preserve"> </w:t>
      </w:r>
      <w:r>
        <w:rPr>
          <w:rFonts w:hint="eastAsia"/>
          <w:lang w:eastAsia="zh-CN"/>
        </w:rPr>
        <w:t>b</w:t>
      </w:r>
      <w:r w:rsidRPr="00D50F3D">
        <w:rPr>
          <w:rFonts w:eastAsia="MS Mincho" w:hint="eastAsia"/>
        </w:rPr>
        <w:t>ased on the information of satellite</w:t>
      </w:r>
      <w:r w:rsidRPr="00D82F39">
        <w:rPr>
          <w:rFonts w:hint="eastAsia"/>
          <w:lang w:eastAsia="zh-CN"/>
        </w:rPr>
        <w:t xml:space="preserve"> </w:t>
      </w:r>
      <w:r>
        <w:t xml:space="preserve">identifier </w:t>
      </w:r>
      <w:r w:rsidRPr="00D50F3D">
        <w:rPr>
          <w:rFonts w:eastAsia="MS Mincho" w:hint="eastAsia"/>
        </w:rPr>
        <w:t xml:space="preserve">reported by </w:t>
      </w:r>
      <w:r w:rsidRPr="00D50F3D">
        <w:rPr>
          <w:rFonts w:eastAsia="MS Mincho"/>
        </w:rPr>
        <w:t>AMF</w:t>
      </w:r>
      <w:r>
        <w:rPr>
          <w:rFonts w:hint="eastAsia"/>
          <w:lang w:eastAsia="zh-CN"/>
        </w:rPr>
        <w:t>, SMF decides whether to trigger</w:t>
      </w:r>
      <w:r w:rsidRPr="002F5F41">
        <w:t xml:space="preserve"> </w:t>
      </w:r>
      <w:r w:rsidRPr="002F5F41">
        <w:rPr>
          <w:lang w:eastAsia="zh-CN"/>
        </w:rPr>
        <w:t xml:space="preserve">UE-SAT-UE communication via UPF(s) </w:t>
      </w:r>
      <w:proofErr w:type="spellStart"/>
      <w:r w:rsidRPr="002F5F41">
        <w:rPr>
          <w:lang w:eastAsia="zh-CN"/>
        </w:rPr>
        <w:t>onboard</w:t>
      </w:r>
      <w:proofErr w:type="spellEnd"/>
      <w:r w:rsidRPr="002F5F41">
        <w:rPr>
          <w:lang w:eastAsia="zh-CN"/>
        </w:rPr>
        <w:t xml:space="preserve"> </w:t>
      </w:r>
      <w:r w:rsidRPr="00D82F39">
        <w:rPr>
          <w:rFonts w:hint="eastAsia"/>
          <w:lang w:eastAsia="zh-CN"/>
        </w:rPr>
        <w:t>LEO/MEO satellite</w:t>
      </w:r>
      <w:r>
        <w:rPr>
          <w:rFonts w:hint="eastAsia"/>
          <w:lang w:eastAsia="zh-CN"/>
        </w:rPr>
        <w:t>:</w:t>
      </w:r>
    </w:p>
    <w:p w:rsidR="00390D65" w:rsidRPr="00E93DFB" w:rsidRDefault="00390D65" w:rsidP="00390D65">
      <w:pPr>
        <w:pStyle w:val="B2"/>
        <w:rPr>
          <w:lang w:eastAsia="zh-CN"/>
        </w:rPr>
      </w:pPr>
      <w:r>
        <w:rPr>
          <w:rFonts w:eastAsia="MS Mincho"/>
        </w:rPr>
        <w:t>-</w:t>
      </w:r>
      <w:r>
        <w:rPr>
          <w:rFonts w:eastAsia="MS Mincho"/>
        </w:rPr>
        <w:tab/>
      </w:r>
      <w:r w:rsidRPr="00E93DFB">
        <w:rPr>
          <w:rFonts w:hint="eastAsia"/>
          <w:lang w:eastAsia="zh-CN"/>
        </w:rPr>
        <w:t>I</w:t>
      </w:r>
      <w:r w:rsidRPr="00950E4B">
        <w:rPr>
          <w:lang w:eastAsia="zh-CN"/>
        </w:rPr>
        <w:t xml:space="preserve">f the SMF is aware that there is </w:t>
      </w:r>
      <w:r>
        <w:rPr>
          <w:rFonts w:hint="eastAsia"/>
          <w:lang w:eastAsia="zh-CN"/>
        </w:rPr>
        <w:t>more than</w:t>
      </w:r>
      <w:r w:rsidRPr="00950E4B">
        <w:rPr>
          <w:lang w:eastAsia="zh-CN"/>
        </w:rPr>
        <w:t xml:space="preserve"> one PDU session established with </w:t>
      </w:r>
      <w:r>
        <w:rPr>
          <w:rFonts w:hint="eastAsia"/>
          <w:lang w:eastAsia="zh-CN"/>
        </w:rPr>
        <w:t xml:space="preserve">the </w:t>
      </w:r>
      <w:r w:rsidRPr="00950E4B">
        <w:rPr>
          <w:lang w:eastAsia="zh-CN"/>
        </w:rPr>
        <w:t xml:space="preserve">same satellite </w:t>
      </w:r>
      <w:r>
        <w:t>identifier</w:t>
      </w:r>
      <w:r w:rsidRPr="00950E4B">
        <w:rPr>
          <w:lang w:eastAsia="zh-CN"/>
        </w:rPr>
        <w:t xml:space="preserve"> for </w:t>
      </w:r>
      <w:r>
        <w:rPr>
          <w:rFonts w:hint="eastAsia"/>
          <w:lang w:eastAsia="zh-CN"/>
        </w:rPr>
        <w:t>the 5G</w:t>
      </w:r>
      <w:r w:rsidRPr="00950E4B">
        <w:rPr>
          <w:lang w:eastAsia="zh-CN"/>
        </w:rPr>
        <w:t xml:space="preserve"> </w:t>
      </w:r>
      <w:r>
        <w:rPr>
          <w:lang w:eastAsia="zh-CN"/>
        </w:rPr>
        <w:t>VN group, the SMF may decide to</w:t>
      </w:r>
      <w:r>
        <w:rPr>
          <w:rFonts w:hint="eastAsia"/>
          <w:lang w:eastAsia="zh-CN"/>
        </w:rPr>
        <w:t xml:space="preserve"> i</w:t>
      </w:r>
      <w:r w:rsidRPr="004759AA">
        <w:rPr>
          <w:rFonts w:eastAsia="MS Mincho"/>
        </w:rPr>
        <w:t xml:space="preserve">nsert ULCL/BP and L-PSA </w:t>
      </w:r>
      <w:r w:rsidRPr="004759AA">
        <w:rPr>
          <w:rFonts w:eastAsia="MS Mincho" w:hint="eastAsia"/>
        </w:rPr>
        <w:t xml:space="preserve">UPF </w:t>
      </w:r>
      <w:r w:rsidRPr="004759AA">
        <w:rPr>
          <w:rFonts w:eastAsia="MS Mincho"/>
        </w:rPr>
        <w:t>onboard</w:t>
      </w:r>
      <w:r w:rsidRPr="00D82F39">
        <w:rPr>
          <w:rFonts w:hint="eastAsia"/>
          <w:lang w:eastAsia="zh-CN"/>
        </w:rPr>
        <w:t xml:space="preserve"> </w:t>
      </w:r>
      <w:r w:rsidRPr="004759AA">
        <w:rPr>
          <w:rFonts w:eastAsia="MS Mincho"/>
        </w:rPr>
        <w:t>to enable local data switching.</w:t>
      </w:r>
    </w:p>
    <w:p w:rsidR="00390D65" w:rsidRPr="004759AA" w:rsidRDefault="00390D65" w:rsidP="00390D65">
      <w:pPr>
        <w:pStyle w:val="B2"/>
        <w:rPr>
          <w:rFonts w:eastAsia="MS Mincho"/>
        </w:rPr>
      </w:pPr>
      <w:r>
        <w:rPr>
          <w:rFonts w:eastAsia="MS Mincho"/>
        </w:rPr>
        <w:t>-</w:t>
      </w:r>
      <w:r>
        <w:rPr>
          <w:rFonts w:eastAsia="MS Mincho"/>
        </w:rPr>
        <w:tab/>
      </w:r>
      <w:r w:rsidRPr="004759AA">
        <w:rPr>
          <w:rFonts w:eastAsia="MS Mincho"/>
        </w:rPr>
        <w:t>If PDU sessions with different satellite identifier and inter-satellite links (ISL) are available, the SMF may establish N19 tunnel to enable local data switching via multiple L-PSA</w:t>
      </w:r>
      <w:r w:rsidRPr="004759AA">
        <w:rPr>
          <w:rFonts w:eastAsia="MS Mincho" w:hint="eastAsia"/>
        </w:rPr>
        <w:t xml:space="preserve"> </w:t>
      </w:r>
      <w:r>
        <w:rPr>
          <w:rFonts w:eastAsia="MS Mincho" w:hint="eastAsia"/>
        </w:rPr>
        <w:t>UPF(s)</w:t>
      </w:r>
      <w:r w:rsidRPr="004759AA">
        <w:rPr>
          <w:rFonts w:eastAsia="MS Mincho"/>
        </w:rPr>
        <w:t xml:space="preserve"> onboard.</w:t>
      </w:r>
    </w:p>
    <w:p w:rsidR="00390D65" w:rsidRPr="008F01DF" w:rsidRDefault="00390D65" w:rsidP="00390D65">
      <w:pPr>
        <w:pStyle w:val="4"/>
        <w:rPr>
          <w:lang w:eastAsia="zh-CN"/>
        </w:rPr>
      </w:pPr>
      <w:proofErr w:type="gramStart"/>
      <w:r w:rsidRPr="008F01DF">
        <w:t>6.</w:t>
      </w:r>
      <w:r>
        <w:rPr>
          <w:rFonts w:hint="eastAsia"/>
          <w:lang w:eastAsia="zh-CN"/>
        </w:rPr>
        <w:t>x</w:t>
      </w:r>
      <w:r w:rsidRPr="008F01DF">
        <w:t>.3.</w:t>
      </w:r>
      <w:r>
        <w:t>2</w:t>
      </w:r>
      <w:proofErr w:type="gramEnd"/>
      <w:r w:rsidRPr="008F01DF">
        <w:t xml:space="preserve"> </w:t>
      </w:r>
      <w:r w:rsidRPr="00B868DE">
        <w:t xml:space="preserve">Support for UE-satellite-UE communication </w:t>
      </w:r>
      <w:r w:rsidRPr="005E075C">
        <w:rPr>
          <w:lang w:eastAsia="zh-CN"/>
        </w:rPr>
        <w:t xml:space="preserve">via 5G </w:t>
      </w:r>
      <w:r>
        <w:rPr>
          <w:rFonts w:hint="eastAsia"/>
          <w:lang w:eastAsia="zh-CN"/>
        </w:rPr>
        <w:t>LAN</w:t>
      </w:r>
      <w:r w:rsidRPr="005E075C">
        <w:rPr>
          <w:lang w:eastAsia="zh-CN"/>
        </w:rPr>
        <w:t xml:space="preserve"> </w:t>
      </w:r>
      <w:r w:rsidRPr="00B868DE">
        <w:t>when serving satellite changes</w:t>
      </w:r>
      <w:r>
        <w:rPr>
          <w:rFonts w:hint="eastAsia"/>
          <w:lang w:eastAsia="zh-CN"/>
        </w:rPr>
        <w:t xml:space="preserve">  </w:t>
      </w:r>
    </w:p>
    <w:p w:rsidR="00390D65" w:rsidRDefault="00390D65" w:rsidP="00390D65">
      <w:pPr>
        <w:rPr>
          <w:rFonts w:cs="Arial"/>
          <w:lang w:eastAsia="zh-CN"/>
        </w:rPr>
      </w:pPr>
      <w:proofErr w:type="gramStart"/>
      <w:r>
        <w:rPr>
          <w:rFonts w:cs="Arial" w:hint="eastAsia"/>
          <w:lang w:eastAsia="zh-CN"/>
        </w:rPr>
        <w:t>I</w:t>
      </w:r>
      <w:r w:rsidRPr="0047304F">
        <w:rPr>
          <w:rFonts w:cs="Arial"/>
          <w:lang w:eastAsia="zh-CN"/>
        </w:rPr>
        <w:t xml:space="preserve">f the UE's serving satellite changes (e.g. due to UE movement or the satellite movement), the </w:t>
      </w:r>
      <w:proofErr w:type="spellStart"/>
      <w:r w:rsidRPr="0047304F">
        <w:rPr>
          <w:rFonts w:cs="Arial"/>
          <w:lang w:eastAsia="zh-CN"/>
        </w:rPr>
        <w:t>Xn</w:t>
      </w:r>
      <w:proofErr w:type="spellEnd"/>
      <w:r w:rsidRPr="0047304F">
        <w:rPr>
          <w:rFonts w:cs="Arial"/>
          <w:lang w:eastAsia="zh-CN"/>
        </w:rPr>
        <w:t xml:space="preserve">/N2-based handover procedure can be performed to change the serving </w:t>
      </w:r>
      <w:proofErr w:type="spellStart"/>
      <w:r w:rsidRPr="0047304F">
        <w:rPr>
          <w:rFonts w:cs="Arial"/>
          <w:lang w:eastAsia="zh-CN"/>
        </w:rPr>
        <w:t>gNB</w:t>
      </w:r>
      <w:proofErr w:type="spellEnd"/>
      <w:r w:rsidRPr="0047304F">
        <w:rPr>
          <w:rFonts w:cs="Arial"/>
          <w:lang w:eastAsia="zh-CN"/>
        </w:rPr>
        <w:t xml:space="preserve"> from that on the source satellite to that on the target satellite.</w:t>
      </w:r>
      <w:proofErr w:type="gramEnd"/>
      <w:r w:rsidRPr="0047304F">
        <w:rPr>
          <w:rFonts w:cs="Arial"/>
          <w:lang w:eastAsia="zh-CN"/>
        </w:rPr>
        <w:t xml:space="preserve"> The AMF includes the target satellite ID in the </w:t>
      </w:r>
      <w:proofErr w:type="spellStart"/>
      <w:r w:rsidRPr="0047304F">
        <w:rPr>
          <w:rFonts w:cs="Arial"/>
          <w:lang w:eastAsia="zh-CN"/>
        </w:rPr>
        <w:t>Nsmf_PDUSession_UpdateSMContext</w:t>
      </w:r>
      <w:proofErr w:type="spellEnd"/>
      <w:r w:rsidRPr="0047304F">
        <w:rPr>
          <w:rFonts w:cs="Arial"/>
          <w:lang w:eastAsia="zh-CN"/>
        </w:rPr>
        <w:t xml:space="preserve"> Request to the SMF. </w:t>
      </w:r>
    </w:p>
    <w:p w:rsidR="00390D65" w:rsidRDefault="00390D65" w:rsidP="00390D65">
      <w:pPr>
        <w:rPr>
          <w:rFonts w:cs="Arial"/>
          <w:lang w:eastAsia="zh-CN"/>
        </w:rPr>
      </w:pPr>
      <w:r>
        <w:rPr>
          <w:rFonts w:cs="Arial" w:hint="eastAsia"/>
          <w:lang w:eastAsia="zh-CN"/>
        </w:rPr>
        <w:lastRenderedPageBreak/>
        <w:t xml:space="preserve">If the </w:t>
      </w:r>
      <w:r w:rsidRPr="00E15A4B">
        <w:rPr>
          <w:rFonts w:hint="eastAsia"/>
          <w:lang w:eastAsia="zh-CN"/>
        </w:rPr>
        <w:t xml:space="preserve">PSA UPF </w:t>
      </w:r>
      <w:r>
        <w:rPr>
          <w:rFonts w:hint="eastAsia"/>
          <w:lang w:eastAsia="zh-CN"/>
        </w:rPr>
        <w:t>is</w:t>
      </w:r>
      <w:r w:rsidRPr="00E15A4B">
        <w:rPr>
          <w:rFonts w:hint="eastAsia"/>
          <w:lang w:eastAsia="zh-CN"/>
        </w:rPr>
        <w:t xml:space="preserve"> on ground</w:t>
      </w:r>
      <w:r>
        <w:rPr>
          <w:rFonts w:hint="eastAsia"/>
          <w:lang w:eastAsia="zh-CN"/>
        </w:rPr>
        <w:t xml:space="preserve">, </w:t>
      </w:r>
      <w:r>
        <w:rPr>
          <w:rFonts w:cs="Arial" w:hint="eastAsia"/>
          <w:lang w:eastAsia="zh-CN"/>
        </w:rPr>
        <w:t>t</w:t>
      </w:r>
      <w:r w:rsidRPr="0047304F">
        <w:rPr>
          <w:rFonts w:cs="Arial"/>
          <w:lang w:eastAsia="zh-CN"/>
        </w:rPr>
        <w:t>he SMF decides</w:t>
      </w:r>
      <w:r>
        <w:rPr>
          <w:rFonts w:cs="Arial" w:hint="eastAsia"/>
          <w:lang w:eastAsia="zh-CN"/>
        </w:rPr>
        <w:t xml:space="preserve"> </w:t>
      </w:r>
      <w:r w:rsidRPr="0047304F">
        <w:rPr>
          <w:rFonts w:cs="Arial"/>
          <w:lang w:eastAsia="zh-CN"/>
        </w:rPr>
        <w:t xml:space="preserve">whether to </w:t>
      </w:r>
      <w:r>
        <w:rPr>
          <w:rFonts w:cs="Arial" w:hint="eastAsia"/>
          <w:lang w:eastAsia="zh-CN"/>
        </w:rPr>
        <w:t>fall back</w:t>
      </w:r>
      <w:r w:rsidRPr="00FB7748">
        <w:t xml:space="preserve"> </w:t>
      </w:r>
      <w:r>
        <w:rPr>
          <w:rFonts w:hint="eastAsia"/>
          <w:lang w:eastAsia="zh-CN"/>
        </w:rPr>
        <w:t xml:space="preserve">to </w:t>
      </w:r>
      <w:r w:rsidRPr="00FB7748">
        <w:t>forward via the ground PSA UPF</w:t>
      </w:r>
      <w:r w:rsidRPr="0047304F">
        <w:rPr>
          <w:rFonts w:cs="Arial"/>
          <w:lang w:eastAsia="zh-CN"/>
        </w:rPr>
        <w:t xml:space="preserve"> or retain the UL CL</w:t>
      </w:r>
      <w:r>
        <w:rPr>
          <w:rFonts w:cs="Arial"/>
          <w:lang w:eastAsia="zh-CN"/>
        </w:rPr>
        <w:t>/</w:t>
      </w:r>
      <w:r>
        <w:rPr>
          <w:rFonts w:cs="Arial" w:hint="eastAsia"/>
          <w:lang w:eastAsia="zh-CN"/>
        </w:rPr>
        <w:t xml:space="preserve">BP and </w:t>
      </w:r>
      <w:r>
        <w:rPr>
          <w:rFonts w:cs="Arial"/>
          <w:lang w:eastAsia="zh-CN"/>
        </w:rPr>
        <w:t xml:space="preserve">L-PSA </w:t>
      </w:r>
      <w:r>
        <w:rPr>
          <w:rFonts w:cs="Arial" w:hint="eastAsia"/>
          <w:lang w:eastAsia="zh-CN"/>
        </w:rPr>
        <w:t xml:space="preserve">UPF </w:t>
      </w:r>
      <w:r>
        <w:rPr>
          <w:rFonts w:cs="Arial"/>
          <w:lang w:eastAsia="zh-CN"/>
        </w:rPr>
        <w:t>on the satellite</w:t>
      </w:r>
      <w:r w:rsidRPr="0047304F">
        <w:rPr>
          <w:rFonts w:cs="Arial"/>
          <w:lang w:eastAsia="zh-CN"/>
        </w:rPr>
        <w:t>.</w:t>
      </w:r>
    </w:p>
    <w:p w:rsidR="00390D65" w:rsidRPr="00E93DFB" w:rsidRDefault="00390D65" w:rsidP="00390D65">
      <w:pPr>
        <w:pStyle w:val="B1"/>
        <w:rPr>
          <w:lang w:eastAsia="zh-CN"/>
        </w:rPr>
      </w:pPr>
      <w:r>
        <w:rPr>
          <w:rFonts w:eastAsia="MS Mincho"/>
        </w:rPr>
        <w:t>-</w:t>
      </w:r>
      <w:r>
        <w:rPr>
          <w:rFonts w:eastAsia="MS Mincho"/>
        </w:rPr>
        <w:tab/>
      </w:r>
      <w:r w:rsidRPr="00E93DFB">
        <w:rPr>
          <w:rFonts w:hint="eastAsia"/>
          <w:lang w:eastAsia="zh-CN"/>
        </w:rPr>
        <w:t xml:space="preserve">If </w:t>
      </w:r>
      <w:r w:rsidRPr="0047304F">
        <w:rPr>
          <w:rFonts w:cs="Arial"/>
          <w:lang w:eastAsia="zh-CN"/>
        </w:rPr>
        <w:t xml:space="preserve">the UE's serving </w:t>
      </w:r>
      <w:r>
        <w:rPr>
          <w:rFonts w:cs="Arial" w:hint="eastAsia"/>
          <w:lang w:eastAsia="zh-CN"/>
        </w:rPr>
        <w:t xml:space="preserve">target </w:t>
      </w:r>
      <w:r w:rsidRPr="0047304F">
        <w:rPr>
          <w:rFonts w:cs="Arial"/>
          <w:lang w:eastAsia="zh-CN"/>
        </w:rPr>
        <w:t>satellite</w:t>
      </w:r>
      <w:r w:rsidRPr="00E93DFB">
        <w:rPr>
          <w:rFonts w:hint="eastAsia"/>
          <w:lang w:eastAsia="zh-CN"/>
        </w:rPr>
        <w:t xml:space="preserve"> is same with </w:t>
      </w:r>
      <w:r>
        <w:rPr>
          <w:rFonts w:cs="Arial" w:hint="eastAsia"/>
          <w:lang w:eastAsia="zh-CN"/>
        </w:rPr>
        <w:t xml:space="preserve">all the other members of the </w:t>
      </w:r>
      <w:r w:rsidRPr="008E2A7A">
        <w:rPr>
          <w:rFonts w:hint="eastAsia"/>
          <w:lang w:eastAsia="zh-CN"/>
        </w:rPr>
        <w:t>5G VN group</w:t>
      </w:r>
      <w:r>
        <w:rPr>
          <w:rFonts w:cs="Arial" w:hint="eastAsia"/>
          <w:lang w:eastAsia="zh-CN"/>
        </w:rPr>
        <w:t xml:space="preserve">, the </w:t>
      </w:r>
      <w:r w:rsidRPr="004759AA">
        <w:rPr>
          <w:rFonts w:eastAsia="MS Mincho"/>
        </w:rPr>
        <w:t>local data switching</w:t>
      </w:r>
      <w:r w:rsidRPr="00E93DFB">
        <w:rPr>
          <w:rFonts w:hint="eastAsia"/>
          <w:lang w:eastAsia="zh-CN"/>
        </w:rPr>
        <w:t xml:space="preserve"> </w:t>
      </w:r>
      <w:proofErr w:type="spellStart"/>
      <w:r w:rsidRPr="00E93DFB">
        <w:rPr>
          <w:rFonts w:hint="eastAsia"/>
          <w:lang w:eastAsia="zh-CN"/>
        </w:rPr>
        <w:t>onboard</w:t>
      </w:r>
      <w:proofErr w:type="spellEnd"/>
      <w:r w:rsidRPr="00E93DFB">
        <w:rPr>
          <w:rFonts w:hint="eastAsia"/>
          <w:lang w:eastAsia="zh-CN"/>
        </w:rPr>
        <w:t xml:space="preserve"> can continue.</w:t>
      </w:r>
    </w:p>
    <w:p w:rsidR="00390D65" w:rsidRPr="008E2A7A" w:rsidRDefault="00390D65" w:rsidP="00390D65">
      <w:pPr>
        <w:pStyle w:val="B1"/>
        <w:rPr>
          <w:lang w:eastAsia="zh-CN"/>
        </w:rPr>
      </w:pPr>
      <w:r>
        <w:rPr>
          <w:rFonts w:eastAsia="MS Mincho"/>
        </w:rPr>
        <w:t>-</w:t>
      </w:r>
      <w:r>
        <w:rPr>
          <w:rFonts w:eastAsia="MS Mincho"/>
        </w:rPr>
        <w:tab/>
      </w:r>
      <w:r w:rsidRPr="008E2A7A">
        <w:rPr>
          <w:rFonts w:hint="eastAsia"/>
          <w:lang w:eastAsia="zh-CN"/>
        </w:rPr>
        <w:t xml:space="preserve">If </w:t>
      </w:r>
      <w:r>
        <w:rPr>
          <w:rFonts w:hint="eastAsia"/>
          <w:lang w:eastAsia="zh-CN"/>
        </w:rPr>
        <w:t xml:space="preserve">the </w:t>
      </w:r>
      <w:r w:rsidRPr="00FB7748">
        <w:t>ISL</w:t>
      </w:r>
      <w:r>
        <w:rPr>
          <w:rFonts w:hint="eastAsia"/>
          <w:lang w:eastAsia="zh-CN"/>
        </w:rPr>
        <w:t>s</w:t>
      </w:r>
      <w:r w:rsidRPr="00FB7748">
        <w:t xml:space="preserve"> are </w:t>
      </w:r>
      <w:r w:rsidRPr="00FB7748">
        <w:rPr>
          <w:lang w:eastAsia="zh-CN"/>
        </w:rPr>
        <w:t>available</w:t>
      </w:r>
      <w:r>
        <w:rPr>
          <w:rFonts w:hint="eastAsia"/>
          <w:lang w:eastAsia="zh-CN"/>
        </w:rPr>
        <w:t xml:space="preserve"> between </w:t>
      </w:r>
      <w:r w:rsidRPr="0047304F">
        <w:rPr>
          <w:rFonts w:cs="Arial"/>
          <w:lang w:eastAsia="zh-CN"/>
        </w:rPr>
        <w:t xml:space="preserve">the UE's serving </w:t>
      </w:r>
      <w:r>
        <w:rPr>
          <w:rFonts w:cs="Arial" w:hint="eastAsia"/>
          <w:lang w:eastAsia="zh-CN"/>
        </w:rPr>
        <w:t xml:space="preserve">target </w:t>
      </w:r>
      <w:r w:rsidRPr="0047304F">
        <w:rPr>
          <w:rFonts w:cs="Arial"/>
          <w:lang w:eastAsia="zh-CN"/>
        </w:rPr>
        <w:t>satellite</w:t>
      </w:r>
      <w:r w:rsidRPr="008E2A7A">
        <w:rPr>
          <w:rFonts w:hint="eastAsia"/>
          <w:lang w:eastAsia="zh-CN"/>
        </w:rPr>
        <w:t xml:space="preserve"> </w:t>
      </w:r>
      <w:r>
        <w:rPr>
          <w:rFonts w:hint="eastAsia"/>
          <w:lang w:eastAsia="zh-CN"/>
        </w:rPr>
        <w:t xml:space="preserve">and source satellite or the </w:t>
      </w:r>
      <w:r w:rsidRPr="0047304F">
        <w:rPr>
          <w:rFonts w:cs="Arial"/>
          <w:lang w:eastAsia="zh-CN"/>
        </w:rPr>
        <w:t>serving satellite</w:t>
      </w:r>
      <w:r>
        <w:rPr>
          <w:rFonts w:cs="Arial" w:hint="eastAsia"/>
          <w:lang w:eastAsia="zh-CN"/>
        </w:rPr>
        <w:t>s</w:t>
      </w:r>
      <w:r>
        <w:rPr>
          <w:rFonts w:hint="eastAsia"/>
          <w:lang w:eastAsia="zh-CN"/>
        </w:rPr>
        <w:t xml:space="preserve"> of the other</w:t>
      </w:r>
      <w:r w:rsidRPr="008E2A7A">
        <w:rPr>
          <w:rFonts w:hint="eastAsia"/>
          <w:lang w:eastAsia="zh-CN"/>
        </w:rPr>
        <w:t xml:space="preserve"> UEs of the 5G VN group</w:t>
      </w:r>
      <w:r>
        <w:rPr>
          <w:rFonts w:cs="Arial" w:hint="eastAsia"/>
          <w:lang w:eastAsia="zh-CN"/>
        </w:rPr>
        <w:t xml:space="preserve">, the </w:t>
      </w:r>
      <w:r w:rsidRPr="004759AA">
        <w:rPr>
          <w:rFonts w:eastAsia="MS Mincho"/>
        </w:rPr>
        <w:t>local data switching</w:t>
      </w:r>
      <w:r w:rsidRPr="008E2A7A">
        <w:rPr>
          <w:rFonts w:hint="eastAsia"/>
          <w:lang w:eastAsia="zh-CN"/>
        </w:rPr>
        <w:t xml:space="preserve"> </w:t>
      </w:r>
      <w:proofErr w:type="spellStart"/>
      <w:r w:rsidRPr="008E2A7A">
        <w:rPr>
          <w:rFonts w:hint="eastAsia"/>
          <w:lang w:eastAsia="zh-CN"/>
        </w:rPr>
        <w:t>onboard</w:t>
      </w:r>
      <w:proofErr w:type="spellEnd"/>
      <w:r w:rsidRPr="008E2A7A">
        <w:rPr>
          <w:rFonts w:hint="eastAsia"/>
          <w:lang w:eastAsia="zh-CN"/>
        </w:rPr>
        <w:t xml:space="preserve"> can continue.</w:t>
      </w:r>
    </w:p>
    <w:p w:rsidR="00390D65" w:rsidRDefault="00390D65" w:rsidP="00390D65">
      <w:pPr>
        <w:pStyle w:val="B1"/>
        <w:rPr>
          <w:rFonts w:cs="Arial"/>
          <w:lang w:eastAsia="zh-CN"/>
        </w:rPr>
      </w:pPr>
      <w:r>
        <w:rPr>
          <w:rFonts w:eastAsia="MS Mincho"/>
        </w:rPr>
        <w:t>-</w:t>
      </w:r>
      <w:r>
        <w:rPr>
          <w:rFonts w:eastAsia="MS Mincho"/>
        </w:rPr>
        <w:tab/>
      </w:r>
      <w:r>
        <w:rPr>
          <w:rFonts w:hint="eastAsia"/>
          <w:lang w:eastAsia="zh-CN"/>
        </w:rPr>
        <w:t xml:space="preserve">Otherwise, the communications between the UE and the other </w:t>
      </w:r>
      <w:r>
        <w:rPr>
          <w:rFonts w:cs="Arial" w:hint="eastAsia"/>
          <w:lang w:eastAsia="zh-CN"/>
        </w:rPr>
        <w:t xml:space="preserve">members of the </w:t>
      </w:r>
      <w:r w:rsidRPr="008E2A7A">
        <w:rPr>
          <w:rFonts w:hint="eastAsia"/>
          <w:lang w:eastAsia="zh-CN"/>
        </w:rPr>
        <w:t>5G VN group</w:t>
      </w:r>
      <w:r>
        <w:rPr>
          <w:rFonts w:hint="eastAsia"/>
          <w:lang w:eastAsia="zh-CN"/>
        </w:rPr>
        <w:t xml:space="preserve"> may </w:t>
      </w:r>
      <w:r w:rsidRPr="003964A6">
        <w:t>fall back to the ground</w:t>
      </w:r>
      <w:r>
        <w:rPr>
          <w:rFonts w:hint="eastAsia"/>
          <w:lang w:eastAsia="zh-CN"/>
        </w:rPr>
        <w:t>.</w:t>
      </w:r>
    </w:p>
    <w:p w:rsidR="00390D65" w:rsidRDefault="00390D65" w:rsidP="00390D65">
      <w:pPr>
        <w:rPr>
          <w:rFonts w:cs="Arial"/>
          <w:lang w:eastAsia="zh-CN"/>
        </w:rPr>
      </w:pPr>
      <w:r>
        <w:rPr>
          <w:rFonts w:cs="Arial" w:hint="eastAsia"/>
          <w:lang w:eastAsia="zh-CN"/>
        </w:rPr>
        <w:t xml:space="preserve">If the </w:t>
      </w:r>
      <w:r w:rsidRPr="00E15A4B">
        <w:rPr>
          <w:rFonts w:hint="eastAsia"/>
          <w:lang w:eastAsia="zh-CN"/>
        </w:rPr>
        <w:t xml:space="preserve">PSA UPF </w:t>
      </w:r>
      <w:r>
        <w:rPr>
          <w:rFonts w:hint="eastAsia"/>
          <w:lang w:eastAsia="zh-CN"/>
        </w:rPr>
        <w:t>is</w:t>
      </w:r>
      <w:r w:rsidRPr="00E15A4B">
        <w:rPr>
          <w:rFonts w:hint="eastAsia"/>
          <w:lang w:eastAsia="zh-CN"/>
        </w:rPr>
        <w:t xml:space="preserve"> </w:t>
      </w:r>
      <w:proofErr w:type="spellStart"/>
      <w:r>
        <w:rPr>
          <w:rFonts w:hint="eastAsia"/>
          <w:lang w:eastAsia="zh-CN"/>
        </w:rPr>
        <w:t>onboard</w:t>
      </w:r>
      <w:proofErr w:type="spellEnd"/>
      <w:r>
        <w:rPr>
          <w:rFonts w:hint="eastAsia"/>
          <w:lang w:eastAsia="zh-CN"/>
        </w:rPr>
        <w:t xml:space="preserve"> LEO/MEO satellite, </w:t>
      </w:r>
      <w:r>
        <w:rPr>
          <w:rFonts w:cs="Arial" w:hint="eastAsia"/>
          <w:lang w:eastAsia="zh-CN"/>
        </w:rPr>
        <w:t>t</w:t>
      </w:r>
      <w:r w:rsidRPr="0047304F">
        <w:rPr>
          <w:rFonts w:cs="Arial"/>
          <w:lang w:eastAsia="zh-CN"/>
        </w:rPr>
        <w:t xml:space="preserve">he SMF </w:t>
      </w:r>
      <w:r>
        <w:rPr>
          <w:rFonts w:cs="Arial" w:hint="eastAsia"/>
          <w:lang w:eastAsia="zh-CN"/>
        </w:rPr>
        <w:t xml:space="preserve">may </w:t>
      </w:r>
      <w:r w:rsidRPr="0047304F">
        <w:rPr>
          <w:rFonts w:cs="Arial"/>
          <w:lang w:eastAsia="zh-CN"/>
        </w:rPr>
        <w:t xml:space="preserve">decide </w:t>
      </w:r>
      <w:r>
        <w:rPr>
          <w:rFonts w:cs="Arial" w:hint="eastAsia"/>
          <w:lang w:eastAsia="zh-CN"/>
        </w:rPr>
        <w:t xml:space="preserve">to change PSA based on the SSC mode of UE as </w:t>
      </w:r>
      <w:r w:rsidRPr="00914A6E">
        <w:rPr>
          <w:color w:val="auto"/>
          <w:lang w:eastAsia="en-GB"/>
        </w:rPr>
        <w:t>specified in TS 23.50</w:t>
      </w:r>
      <w:r>
        <w:rPr>
          <w:rFonts w:hint="eastAsia"/>
          <w:color w:val="auto"/>
          <w:lang w:eastAsia="zh-CN"/>
        </w:rPr>
        <w:t>2</w:t>
      </w:r>
      <w:r w:rsidRPr="00914A6E">
        <w:rPr>
          <w:color w:val="auto"/>
          <w:lang w:eastAsia="en-GB"/>
        </w:rPr>
        <w:t xml:space="preserve"> [</w:t>
      </w:r>
      <w:r>
        <w:rPr>
          <w:rFonts w:hint="eastAsia"/>
          <w:color w:val="auto"/>
          <w:lang w:eastAsia="zh-CN"/>
        </w:rPr>
        <w:t>3</w:t>
      </w:r>
      <w:r w:rsidRPr="00914A6E">
        <w:rPr>
          <w:color w:val="auto"/>
          <w:lang w:eastAsia="en-GB"/>
        </w:rPr>
        <w:t xml:space="preserve">] clause </w:t>
      </w:r>
      <w:r>
        <w:rPr>
          <w:rFonts w:hint="eastAsia"/>
          <w:color w:val="auto"/>
          <w:lang w:eastAsia="zh-CN"/>
        </w:rPr>
        <w:t>4.3.5</w:t>
      </w:r>
      <w:r>
        <w:rPr>
          <w:rFonts w:cs="Arial" w:hint="eastAsia"/>
          <w:lang w:eastAsia="zh-CN"/>
        </w:rPr>
        <w:t>.</w:t>
      </w:r>
    </w:p>
    <w:p w:rsidR="00390D65" w:rsidRPr="006825A4" w:rsidRDefault="00390D65" w:rsidP="00390D65">
      <w:pPr>
        <w:pStyle w:val="3"/>
        <w:rPr>
          <w:lang w:eastAsia="zh-CN"/>
        </w:rPr>
      </w:pPr>
      <w:proofErr w:type="gramStart"/>
      <w:r w:rsidRPr="006825A4">
        <w:rPr>
          <w:lang w:eastAsia="zh-CN"/>
        </w:rPr>
        <w:t>6.</w:t>
      </w:r>
      <w:r>
        <w:rPr>
          <w:rFonts w:hint="eastAsia"/>
          <w:lang w:eastAsia="zh-CN"/>
        </w:rPr>
        <w:t>x</w:t>
      </w:r>
      <w:r w:rsidRPr="006825A4">
        <w:rPr>
          <w:lang w:eastAsia="zh-CN"/>
        </w:rPr>
        <w:t>.</w:t>
      </w:r>
      <w:r>
        <w:rPr>
          <w:lang w:eastAsia="zh-CN"/>
        </w:rPr>
        <w:t>4</w:t>
      </w:r>
      <w:proofErr w:type="gramEnd"/>
      <w:r w:rsidRPr="006825A4">
        <w:rPr>
          <w:lang w:eastAsia="zh-CN"/>
        </w:rPr>
        <w:tab/>
      </w:r>
      <w:r w:rsidRPr="006825A4">
        <w:t xml:space="preserve">Impacts on </w:t>
      </w:r>
      <w:r>
        <w:rPr>
          <w:rFonts w:hint="eastAsia"/>
          <w:lang w:eastAsia="zh-CN"/>
        </w:rPr>
        <w:t>S</w:t>
      </w:r>
      <w:r w:rsidRPr="006825A4">
        <w:rPr>
          <w:lang w:eastAsia="zh-CN"/>
        </w:rPr>
        <w:t>ervices,</w:t>
      </w:r>
      <w:r w:rsidRPr="006825A4">
        <w:t xml:space="preserve"> </w:t>
      </w:r>
      <w:r>
        <w:rPr>
          <w:rFonts w:hint="eastAsia"/>
          <w:lang w:eastAsia="zh-CN"/>
        </w:rPr>
        <w:t>E</w:t>
      </w:r>
      <w:r w:rsidRPr="006825A4">
        <w:t xml:space="preserve">ntities and </w:t>
      </w:r>
      <w:r>
        <w:rPr>
          <w:rFonts w:hint="eastAsia"/>
          <w:lang w:eastAsia="zh-CN"/>
        </w:rPr>
        <w:t>I</w:t>
      </w:r>
      <w:r w:rsidRPr="006825A4">
        <w:t>nterfaces</w:t>
      </w:r>
    </w:p>
    <w:p w:rsidR="00390D65" w:rsidRPr="006825A4" w:rsidRDefault="00390D65" w:rsidP="00390D65">
      <w:pPr>
        <w:pStyle w:val="B1"/>
        <w:ind w:left="0" w:firstLine="0"/>
      </w:pPr>
      <w:r w:rsidRPr="00DE6918">
        <w:rPr>
          <w:b/>
        </w:rPr>
        <w:t>SMF</w:t>
      </w:r>
      <w:r w:rsidRPr="006825A4">
        <w:t xml:space="preserve">: </w:t>
      </w:r>
    </w:p>
    <w:p w:rsidR="00390D65" w:rsidRPr="002C2011" w:rsidRDefault="00390D65" w:rsidP="00390D65">
      <w:pPr>
        <w:pStyle w:val="B1"/>
      </w:pPr>
      <w:r w:rsidRPr="002C2011">
        <w:t>-</w:t>
      </w:r>
      <w:r w:rsidRPr="002C2011">
        <w:tab/>
      </w:r>
      <w:r>
        <w:rPr>
          <w:rFonts w:hint="eastAsia"/>
          <w:lang w:eastAsia="zh-CN"/>
        </w:rPr>
        <w:t>S</w:t>
      </w:r>
      <w:r>
        <w:rPr>
          <w:rFonts w:hint="eastAsia"/>
        </w:rPr>
        <w:t xml:space="preserve">upports to </w:t>
      </w:r>
      <w:r w:rsidRPr="00686E82">
        <w:t>activate</w:t>
      </w:r>
      <w:r>
        <w:rPr>
          <w:rFonts w:hint="eastAsia"/>
        </w:rPr>
        <w:t xml:space="preserve"> </w:t>
      </w:r>
      <w:r w:rsidRPr="002C2011">
        <w:t xml:space="preserve">local switching </w:t>
      </w:r>
      <w:r w:rsidRPr="002C2011">
        <w:rPr>
          <w:rFonts w:hint="eastAsia"/>
        </w:rPr>
        <w:t xml:space="preserve">when </w:t>
      </w:r>
      <w:r w:rsidRPr="002C2011">
        <w:t>the type of serving satellite</w:t>
      </w:r>
      <w:r w:rsidRPr="002C2011">
        <w:rPr>
          <w:rFonts w:hint="eastAsia"/>
        </w:rPr>
        <w:t xml:space="preserve"> is </w:t>
      </w:r>
      <w:r w:rsidRPr="002C2011">
        <w:t>LEO or MEO.</w:t>
      </w:r>
    </w:p>
    <w:p w:rsidR="00390D65" w:rsidRPr="002C2011" w:rsidRDefault="00390D65" w:rsidP="00390D65">
      <w:pPr>
        <w:pStyle w:val="B1"/>
      </w:pPr>
      <w:r w:rsidRPr="002C2011">
        <w:t>-</w:t>
      </w:r>
      <w:r w:rsidRPr="002C2011">
        <w:tab/>
      </w:r>
      <w:r>
        <w:rPr>
          <w:rFonts w:hint="eastAsia"/>
          <w:lang w:eastAsia="zh-CN"/>
        </w:rPr>
        <w:t xml:space="preserve">Determines whether to continue supporting </w:t>
      </w:r>
      <w:r w:rsidRPr="00187993">
        <w:rPr>
          <w:color w:val="auto"/>
          <w:lang w:eastAsia="en-GB"/>
        </w:rPr>
        <w:t>UE-</w:t>
      </w:r>
      <w:r>
        <w:rPr>
          <w:rFonts w:hint="eastAsia"/>
          <w:color w:val="auto"/>
          <w:lang w:eastAsia="zh-CN"/>
        </w:rPr>
        <w:t>S</w:t>
      </w:r>
      <w:r w:rsidRPr="00187993">
        <w:rPr>
          <w:color w:val="auto"/>
          <w:lang w:eastAsia="en-GB"/>
        </w:rPr>
        <w:t xml:space="preserve">atellite-UE communication </w:t>
      </w:r>
      <w:r w:rsidRPr="003F4AF3">
        <w:rPr>
          <w:color w:val="auto"/>
          <w:lang w:eastAsia="en-GB"/>
        </w:rPr>
        <w:t>when the serving LEO/MEO satellite changes</w:t>
      </w:r>
      <w:r w:rsidRPr="002C2011">
        <w:rPr>
          <w:rFonts w:hint="eastAsia"/>
        </w:rPr>
        <w:t>.</w:t>
      </w:r>
    </w:p>
    <w:p w:rsidR="00390D65" w:rsidRPr="002C2011" w:rsidRDefault="00390D65" w:rsidP="00390D65">
      <w:pPr>
        <w:pStyle w:val="B1"/>
      </w:pPr>
      <w:r w:rsidRPr="002C2011">
        <w:t>-</w:t>
      </w:r>
      <w:r w:rsidRPr="002C2011">
        <w:tab/>
      </w:r>
      <w:r w:rsidRPr="002C2011">
        <w:rPr>
          <w:rFonts w:hint="eastAsia"/>
        </w:rPr>
        <w:t>A</w:t>
      </w:r>
      <w:r w:rsidRPr="002C2011">
        <w:t>lign</w:t>
      </w:r>
      <w:r w:rsidRPr="002C2011">
        <w:rPr>
          <w:rFonts w:hint="eastAsia"/>
        </w:rPr>
        <w:t>ment</w:t>
      </w:r>
      <w:r w:rsidRPr="002C2011">
        <w:t xml:space="preserve"> with the 5G LAN-type service </w:t>
      </w:r>
      <w:r>
        <w:rPr>
          <w:rFonts w:hint="eastAsia"/>
          <w:lang w:eastAsia="zh-CN"/>
        </w:rPr>
        <w:t>to</w:t>
      </w:r>
      <w:r w:rsidRPr="002C2011">
        <w:t xml:space="preserve"> support</w:t>
      </w:r>
      <w:r>
        <w:rPr>
          <w:rFonts w:hint="eastAsia"/>
          <w:lang w:eastAsia="zh-CN"/>
        </w:rPr>
        <w:t xml:space="preserve"> </w:t>
      </w:r>
      <w:r w:rsidRPr="002C2011">
        <w:t xml:space="preserve">more than one SMF set or SMF instances in an </w:t>
      </w:r>
      <w:r>
        <w:t xml:space="preserve">SMF Set </w:t>
      </w:r>
      <w:r>
        <w:rPr>
          <w:rFonts w:hint="eastAsia"/>
          <w:lang w:eastAsia="zh-CN"/>
        </w:rPr>
        <w:t xml:space="preserve">for </w:t>
      </w:r>
      <w:r w:rsidRPr="00575F2B">
        <w:rPr>
          <w:lang w:eastAsia="zh-CN"/>
        </w:rPr>
        <w:t>local data switching</w:t>
      </w:r>
      <w:r>
        <w:rPr>
          <w:rFonts w:hint="eastAsia"/>
          <w:lang w:eastAsia="zh-CN"/>
        </w:rPr>
        <w:t xml:space="preserve"> </w:t>
      </w:r>
      <w:proofErr w:type="spellStart"/>
      <w:r>
        <w:rPr>
          <w:rFonts w:hint="eastAsia"/>
          <w:lang w:eastAsia="zh-CN"/>
        </w:rPr>
        <w:t>onboard</w:t>
      </w:r>
      <w:proofErr w:type="spellEnd"/>
      <w:r>
        <w:rPr>
          <w:rFonts w:hint="eastAsia"/>
          <w:lang w:eastAsia="zh-CN"/>
        </w:rPr>
        <w:t xml:space="preserve"> LEO/MEO satellite</w:t>
      </w:r>
      <w:r w:rsidRPr="002C2011">
        <w:t>.</w:t>
      </w:r>
    </w:p>
    <w:p w:rsidR="00390D65" w:rsidRPr="002C2011" w:rsidRDefault="00390D65" w:rsidP="00390D65">
      <w:pPr>
        <w:pStyle w:val="B1"/>
        <w:ind w:left="0" w:firstLine="0"/>
        <w:rPr>
          <w:lang w:eastAsia="zh-CN"/>
        </w:rPr>
      </w:pPr>
    </w:p>
    <w:p w:rsidR="00390D65" w:rsidRPr="008462FB" w:rsidRDefault="00390D65" w:rsidP="00390D65">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hint="eastAsia"/>
          <w:color w:val="FF0000"/>
          <w:sz w:val="32"/>
          <w:szCs w:val="48"/>
        </w:rPr>
        <w:t>E</w:t>
      </w:r>
      <w:r>
        <w:rPr>
          <w:rFonts w:ascii="Arial Unicode MS" w:eastAsia="Arial Unicode MS" w:hAnsi="Arial Unicode MS" w:cs="Arial Unicode MS" w:hint="eastAsia"/>
          <w:color w:val="FF0000"/>
          <w:sz w:val="32"/>
          <w:szCs w:val="48"/>
        </w:rPr>
        <w:t>nd</w:t>
      </w:r>
      <w:r w:rsidRPr="0006772E">
        <w:rPr>
          <w:rFonts w:ascii="Arial Unicode MS" w:eastAsia="Arial Unicode MS" w:hAnsi="Arial Unicode MS" w:cs="Arial Unicode MS" w:hint="eastAsia"/>
          <w:color w:val="FF0000"/>
          <w:sz w:val="32"/>
          <w:szCs w:val="48"/>
        </w:rPr>
        <w:t xml:space="preserve"> of</w:t>
      </w:r>
      <w:r w:rsidRPr="0006772E">
        <w:rPr>
          <w:rFonts w:ascii="Arial Unicode MS" w:eastAsia="Arial Unicode MS" w:hAnsi="Arial Unicode MS" w:cs="Arial Unicode MS"/>
          <w:color w:val="FF0000"/>
          <w:sz w:val="32"/>
          <w:szCs w:val="48"/>
        </w:rPr>
        <w:t xml:space="preserve"> 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rsidR="004B03D5" w:rsidRPr="00390D65" w:rsidRDefault="004B03D5" w:rsidP="00390D65"/>
    <w:sectPr w:rsidR="004B03D5" w:rsidRPr="00390D65">
      <w:headerReference w:type="even"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5545" w:rsidRDefault="009B5545">
      <w:r>
        <w:separator/>
      </w:r>
    </w:p>
    <w:p w:rsidR="009B5545" w:rsidRDefault="009B5545"/>
  </w:endnote>
  <w:endnote w:type="continuationSeparator" w:id="0">
    <w:p w:rsidR="009B5545" w:rsidRDefault="009B5545">
      <w:r>
        <w:continuationSeparator/>
      </w:r>
    </w:p>
    <w:p w:rsidR="009B5545" w:rsidRDefault="009B55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5545" w:rsidRDefault="009B5545">
      <w:r>
        <w:separator/>
      </w:r>
    </w:p>
    <w:p w:rsidR="009B5545" w:rsidRDefault="009B5545"/>
  </w:footnote>
  <w:footnote w:type="continuationSeparator" w:id="0">
    <w:p w:rsidR="009B5545" w:rsidRDefault="009B5545">
      <w:r>
        <w:continuationSeparator/>
      </w:r>
    </w:p>
    <w:p w:rsidR="009B5545" w:rsidRDefault="009B554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5708" w:rsidRDefault="00ED5708"/>
  <w:p w:rsidR="00ED5708" w:rsidRDefault="00ED570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80BBE"/>
    <w:multiLevelType w:val="hybridMultilevel"/>
    <w:tmpl w:val="60E23438"/>
    <w:lvl w:ilvl="0" w:tplc="4AD65138">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C9366C8"/>
    <w:multiLevelType w:val="hybridMultilevel"/>
    <w:tmpl w:val="93CA59DE"/>
    <w:lvl w:ilvl="0" w:tplc="2746F9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C9945FE"/>
    <w:multiLevelType w:val="hybridMultilevel"/>
    <w:tmpl w:val="B2029F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DDE4D1D"/>
    <w:multiLevelType w:val="hybridMultilevel"/>
    <w:tmpl w:val="490E196E"/>
    <w:lvl w:ilvl="0" w:tplc="8E60A1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8D14F7C"/>
    <w:multiLevelType w:val="hybridMultilevel"/>
    <w:tmpl w:val="DCAAF1E6"/>
    <w:lvl w:ilvl="0" w:tplc="4F4C79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67FD1879"/>
    <w:multiLevelType w:val="hybridMultilevel"/>
    <w:tmpl w:val="DBE434C8"/>
    <w:lvl w:ilvl="0" w:tplc="592C54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7E641D71"/>
    <w:multiLevelType w:val="hybridMultilevel"/>
    <w:tmpl w:val="66506F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6"/>
  </w:num>
  <w:num w:numId="4">
    <w:abstractNumId w:val="2"/>
  </w:num>
  <w:num w:numId="5">
    <w:abstractNumId w:val="5"/>
  </w:num>
  <w:num w:numId="6">
    <w:abstractNumId w:val="3"/>
  </w:num>
  <w:num w:numId="7">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2842"/>
    <w:rsid w:val="000036E1"/>
    <w:rsid w:val="0000385B"/>
    <w:rsid w:val="00003FE7"/>
    <w:rsid w:val="000046E3"/>
    <w:rsid w:val="00005D97"/>
    <w:rsid w:val="00005E68"/>
    <w:rsid w:val="00006BF9"/>
    <w:rsid w:val="0000775E"/>
    <w:rsid w:val="000077C5"/>
    <w:rsid w:val="000102C5"/>
    <w:rsid w:val="000107E9"/>
    <w:rsid w:val="00010882"/>
    <w:rsid w:val="0001400A"/>
    <w:rsid w:val="00014DF3"/>
    <w:rsid w:val="000150DA"/>
    <w:rsid w:val="000153C3"/>
    <w:rsid w:val="00020AFA"/>
    <w:rsid w:val="00023565"/>
    <w:rsid w:val="00024628"/>
    <w:rsid w:val="0002666E"/>
    <w:rsid w:val="000268FB"/>
    <w:rsid w:val="00030FF8"/>
    <w:rsid w:val="00033FBB"/>
    <w:rsid w:val="00034C36"/>
    <w:rsid w:val="00034D60"/>
    <w:rsid w:val="0003510B"/>
    <w:rsid w:val="0003659D"/>
    <w:rsid w:val="00040089"/>
    <w:rsid w:val="00040B51"/>
    <w:rsid w:val="00040C90"/>
    <w:rsid w:val="00040CC2"/>
    <w:rsid w:val="00040FC4"/>
    <w:rsid w:val="000410CE"/>
    <w:rsid w:val="00041F7E"/>
    <w:rsid w:val="00041FA7"/>
    <w:rsid w:val="00043901"/>
    <w:rsid w:val="00044075"/>
    <w:rsid w:val="000469B1"/>
    <w:rsid w:val="00047C64"/>
    <w:rsid w:val="00050D23"/>
    <w:rsid w:val="00051689"/>
    <w:rsid w:val="00051A2E"/>
    <w:rsid w:val="00053D78"/>
    <w:rsid w:val="00054269"/>
    <w:rsid w:val="000549F0"/>
    <w:rsid w:val="00055658"/>
    <w:rsid w:val="000559CF"/>
    <w:rsid w:val="00056156"/>
    <w:rsid w:val="00056F95"/>
    <w:rsid w:val="00057270"/>
    <w:rsid w:val="00061D13"/>
    <w:rsid w:val="000631E9"/>
    <w:rsid w:val="00064644"/>
    <w:rsid w:val="0006502B"/>
    <w:rsid w:val="000708BD"/>
    <w:rsid w:val="00070C30"/>
    <w:rsid w:val="00071CC8"/>
    <w:rsid w:val="00073048"/>
    <w:rsid w:val="0007338E"/>
    <w:rsid w:val="00073E0D"/>
    <w:rsid w:val="00074480"/>
    <w:rsid w:val="00074DDA"/>
    <w:rsid w:val="00075933"/>
    <w:rsid w:val="00080445"/>
    <w:rsid w:val="000830D4"/>
    <w:rsid w:val="0008437E"/>
    <w:rsid w:val="0008565B"/>
    <w:rsid w:val="00085FC7"/>
    <w:rsid w:val="00086929"/>
    <w:rsid w:val="0008711B"/>
    <w:rsid w:val="00087A88"/>
    <w:rsid w:val="00087F0F"/>
    <w:rsid w:val="000909F5"/>
    <w:rsid w:val="00091BA0"/>
    <w:rsid w:val="00093325"/>
    <w:rsid w:val="000943FD"/>
    <w:rsid w:val="00094D9E"/>
    <w:rsid w:val="00095298"/>
    <w:rsid w:val="000971EF"/>
    <w:rsid w:val="00097844"/>
    <w:rsid w:val="000A4E2E"/>
    <w:rsid w:val="000A75B1"/>
    <w:rsid w:val="000B10BD"/>
    <w:rsid w:val="000B131F"/>
    <w:rsid w:val="000B265D"/>
    <w:rsid w:val="000B3DD5"/>
    <w:rsid w:val="000B430B"/>
    <w:rsid w:val="000B50B5"/>
    <w:rsid w:val="000B5FEA"/>
    <w:rsid w:val="000B77DD"/>
    <w:rsid w:val="000C1358"/>
    <w:rsid w:val="000C29D7"/>
    <w:rsid w:val="000C69FA"/>
    <w:rsid w:val="000C71AA"/>
    <w:rsid w:val="000C74FC"/>
    <w:rsid w:val="000C7FDC"/>
    <w:rsid w:val="000D0180"/>
    <w:rsid w:val="000D0FDE"/>
    <w:rsid w:val="000D1BFB"/>
    <w:rsid w:val="000D206C"/>
    <w:rsid w:val="000D22DB"/>
    <w:rsid w:val="000D53BF"/>
    <w:rsid w:val="000D53FF"/>
    <w:rsid w:val="000D56B9"/>
    <w:rsid w:val="000D59E4"/>
    <w:rsid w:val="000D7537"/>
    <w:rsid w:val="000D7713"/>
    <w:rsid w:val="000D7C5C"/>
    <w:rsid w:val="000E0AC3"/>
    <w:rsid w:val="000E5577"/>
    <w:rsid w:val="000E6084"/>
    <w:rsid w:val="000F0450"/>
    <w:rsid w:val="000F3B3E"/>
    <w:rsid w:val="000F5D71"/>
    <w:rsid w:val="000F5E59"/>
    <w:rsid w:val="000F64B6"/>
    <w:rsid w:val="000F67B7"/>
    <w:rsid w:val="000F6B06"/>
    <w:rsid w:val="000F77CC"/>
    <w:rsid w:val="000F7980"/>
    <w:rsid w:val="000F7F37"/>
    <w:rsid w:val="0010191A"/>
    <w:rsid w:val="00101F11"/>
    <w:rsid w:val="00101FFB"/>
    <w:rsid w:val="00102951"/>
    <w:rsid w:val="0010430B"/>
    <w:rsid w:val="00104CDA"/>
    <w:rsid w:val="00106150"/>
    <w:rsid w:val="0010795D"/>
    <w:rsid w:val="00107A82"/>
    <w:rsid w:val="00107E22"/>
    <w:rsid w:val="00110662"/>
    <w:rsid w:val="00111111"/>
    <w:rsid w:val="00111E3C"/>
    <w:rsid w:val="001132A0"/>
    <w:rsid w:val="0011387E"/>
    <w:rsid w:val="00113C87"/>
    <w:rsid w:val="0011539B"/>
    <w:rsid w:val="00115AFC"/>
    <w:rsid w:val="001168F4"/>
    <w:rsid w:val="00121A78"/>
    <w:rsid w:val="00122017"/>
    <w:rsid w:val="00122625"/>
    <w:rsid w:val="001236CD"/>
    <w:rsid w:val="001242C5"/>
    <w:rsid w:val="0012561F"/>
    <w:rsid w:val="00125757"/>
    <w:rsid w:val="00125DC9"/>
    <w:rsid w:val="001265BC"/>
    <w:rsid w:val="00126856"/>
    <w:rsid w:val="0012768B"/>
    <w:rsid w:val="00131D3C"/>
    <w:rsid w:val="0013518E"/>
    <w:rsid w:val="001357AF"/>
    <w:rsid w:val="00136292"/>
    <w:rsid w:val="001378CD"/>
    <w:rsid w:val="00137A15"/>
    <w:rsid w:val="0014072B"/>
    <w:rsid w:val="00140AC7"/>
    <w:rsid w:val="001412C9"/>
    <w:rsid w:val="00141B20"/>
    <w:rsid w:val="00143ECF"/>
    <w:rsid w:val="001445A4"/>
    <w:rsid w:val="00144BFF"/>
    <w:rsid w:val="00145A09"/>
    <w:rsid w:val="001478D7"/>
    <w:rsid w:val="0015113C"/>
    <w:rsid w:val="00151A7D"/>
    <w:rsid w:val="001520C4"/>
    <w:rsid w:val="001520C5"/>
    <w:rsid w:val="0015249B"/>
    <w:rsid w:val="001538DF"/>
    <w:rsid w:val="00156945"/>
    <w:rsid w:val="001608F1"/>
    <w:rsid w:val="00161001"/>
    <w:rsid w:val="00161B39"/>
    <w:rsid w:val="001626DE"/>
    <w:rsid w:val="00163E01"/>
    <w:rsid w:val="00163E2E"/>
    <w:rsid w:val="00164B59"/>
    <w:rsid w:val="001673CA"/>
    <w:rsid w:val="00170BAD"/>
    <w:rsid w:val="00172449"/>
    <w:rsid w:val="00173A57"/>
    <w:rsid w:val="001750EF"/>
    <w:rsid w:val="001754BE"/>
    <w:rsid w:val="00176CD0"/>
    <w:rsid w:val="00177EFC"/>
    <w:rsid w:val="001802CC"/>
    <w:rsid w:val="001806F6"/>
    <w:rsid w:val="00181370"/>
    <w:rsid w:val="00182258"/>
    <w:rsid w:val="0018344F"/>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666E"/>
    <w:rsid w:val="00196B2A"/>
    <w:rsid w:val="0019723A"/>
    <w:rsid w:val="001A022E"/>
    <w:rsid w:val="001A0FD2"/>
    <w:rsid w:val="001A37C4"/>
    <w:rsid w:val="001A3CFA"/>
    <w:rsid w:val="001A3FB4"/>
    <w:rsid w:val="001A7072"/>
    <w:rsid w:val="001B0220"/>
    <w:rsid w:val="001B0D21"/>
    <w:rsid w:val="001B193C"/>
    <w:rsid w:val="001B1EDD"/>
    <w:rsid w:val="001B2836"/>
    <w:rsid w:val="001B2B63"/>
    <w:rsid w:val="001B2BAD"/>
    <w:rsid w:val="001B3759"/>
    <w:rsid w:val="001B3D20"/>
    <w:rsid w:val="001B59FD"/>
    <w:rsid w:val="001B5EBE"/>
    <w:rsid w:val="001C0B65"/>
    <w:rsid w:val="001C0D1D"/>
    <w:rsid w:val="001C10F0"/>
    <w:rsid w:val="001C17E1"/>
    <w:rsid w:val="001C2B40"/>
    <w:rsid w:val="001C460D"/>
    <w:rsid w:val="001C488F"/>
    <w:rsid w:val="001C50F0"/>
    <w:rsid w:val="001C5B7F"/>
    <w:rsid w:val="001C6359"/>
    <w:rsid w:val="001C677E"/>
    <w:rsid w:val="001C6F57"/>
    <w:rsid w:val="001C74D2"/>
    <w:rsid w:val="001D0433"/>
    <w:rsid w:val="001D06A4"/>
    <w:rsid w:val="001D0940"/>
    <w:rsid w:val="001D1200"/>
    <w:rsid w:val="001D1AE4"/>
    <w:rsid w:val="001D1FB4"/>
    <w:rsid w:val="001D3269"/>
    <w:rsid w:val="001D46AE"/>
    <w:rsid w:val="001D6B63"/>
    <w:rsid w:val="001D789C"/>
    <w:rsid w:val="001E0985"/>
    <w:rsid w:val="001E0DF5"/>
    <w:rsid w:val="001E125D"/>
    <w:rsid w:val="001E1F34"/>
    <w:rsid w:val="001E2D54"/>
    <w:rsid w:val="001E3113"/>
    <w:rsid w:val="001E4E9B"/>
    <w:rsid w:val="001E50EF"/>
    <w:rsid w:val="001E5C9E"/>
    <w:rsid w:val="001F0F75"/>
    <w:rsid w:val="001F4582"/>
    <w:rsid w:val="001F4D77"/>
    <w:rsid w:val="001F5984"/>
    <w:rsid w:val="001F5991"/>
    <w:rsid w:val="001F5ECC"/>
    <w:rsid w:val="001F6AA4"/>
    <w:rsid w:val="001F6C75"/>
    <w:rsid w:val="001F720D"/>
    <w:rsid w:val="00200C7B"/>
    <w:rsid w:val="00201759"/>
    <w:rsid w:val="002021FC"/>
    <w:rsid w:val="002036B9"/>
    <w:rsid w:val="002043CF"/>
    <w:rsid w:val="00205EBA"/>
    <w:rsid w:val="00207C08"/>
    <w:rsid w:val="00207F20"/>
    <w:rsid w:val="002102F5"/>
    <w:rsid w:val="002104A0"/>
    <w:rsid w:val="002105D9"/>
    <w:rsid w:val="00210A56"/>
    <w:rsid w:val="002122C3"/>
    <w:rsid w:val="0021275F"/>
    <w:rsid w:val="0021395C"/>
    <w:rsid w:val="00214A11"/>
    <w:rsid w:val="002151A0"/>
    <w:rsid w:val="00215B76"/>
    <w:rsid w:val="00220AEB"/>
    <w:rsid w:val="002216EB"/>
    <w:rsid w:val="00222054"/>
    <w:rsid w:val="002221D2"/>
    <w:rsid w:val="0022498B"/>
    <w:rsid w:val="00224CD9"/>
    <w:rsid w:val="00226DD5"/>
    <w:rsid w:val="00227C5A"/>
    <w:rsid w:val="00230DEE"/>
    <w:rsid w:val="002311F1"/>
    <w:rsid w:val="00232A66"/>
    <w:rsid w:val="00236230"/>
    <w:rsid w:val="002371E3"/>
    <w:rsid w:val="00237311"/>
    <w:rsid w:val="002406EC"/>
    <w:rsid w:val="002408CE"/>
    <w:rsid w:val="00241156"/>
    <w:rsid w:val="00241E53"/>
    <w:rsid w:val="002431C9"/>
    <w:rsid w:val="0024389E"/>
    <w:rsid w:val="00245A1E"/>
    <w:rsid w:val="00247B00"/>
    <w:rsid w:val="00252101"/>
    <w:rsid w:val="0025240D"/>
    <w:rsid w:val="00252719"/>
    <w:rsid w:val="00253255"/>
    <w:rsid w:val="00254059"/>
    <w:rsid w:val="00256C89"/>
    <w:rsid w:val="00260A35"/>
    <w:rsid w:val="00261938"/>
    <w:rsid w:val="00261D77"/>
    <w:rsid w:val="0026236D"/>
    <w:rsid w:val="00262BEF"/>
    <w:rsid w:val="00262C6D"/>
    <w:rsid w:val="00263A22"/>
    <w:rsid w:val="002657DD"/>
    <w:rsid w:val="00267FC8"/>
    <w:rsid w:val="002703F6"/>
    <w:rsid w:val="002707A8"/>
    <w:rsid w:val="00272E73"/>
    <w:rsid w:val="00273D31"/>
    <w:rsid w:val="0028020F"/>
    <w:rsid w:val="00280862"/>
    <w:rsid w:val="00280CE3"/>
    <w:rsid w:val="00281104"/>
    <w:rsid w:val="00282023"/>
    <w:rsid w:val="00282E1C"/>
    <w:rsid w:val="00285692"/>
    <w:rsid w:val="00285E6E"/>
    <w:rsid w:val="0028715D"/>
    <w:rsid w:val="00287A12"/>
    <w:rsid w:val="00287B41"/>
    <w:rsid w:val="0029077A"/>
    <w:rsid w:val="00291684"/>
    <w:rsid w:val="002935BA"/>
    <w:rsid w:val="00294769"/>
    <w:rsid w:val="00294F7B"/>
    <w:rsid w:val="00295FEC"/>
    <w:rsid w:val="0029673F"/>
    <w:rsid w:val="0029709B"/>
    <w:rsid w:val="002A1B3A"/>
    <w:rsid w:val="002A2F97"/>
    <w:rsid w:val="002A5B15"/>
    <w:rsid w:val="002A6F90"/>
    <w:rsid w:val="002B3638"/>
    <w:rsid w:val="002B5250"/>
    <w:rsid w:val="002B6238"/>
    <w:rsid w:val="002B6579"/>
    <w:rsid w:val="002B768D"/>
    <w:rsid w:val="002C071F"/>
    <w:rsid w:val="002C2D21"/>
    <w:rsid w:val="002C6CD3"/>
    <w:rsid w:val="002C6F50"/>
    <w:rsid w:val="002C7585"/>
    <w:rsid w:val="002C7BE7"/>
    <w:rsid w:val="002D0955"/>
    <w:rsid w:val="002D3EED"/>
    <w:rsid w:val="002D4580"/>
    <w:rsid w:val="002D4952"/>
    <w:rsid w:val="002D61EB"/>
    <w:rsid w:val="002E199D"/>
    <w:rsid w:val="002E1B45"/>
    <w:rsid w:val="002E264B"/>
    <w:rsid w:val="002E3E8C"/>
    <w:rsid w:val="002E4026"/>
    <w:rsid w:val="002E4AA9"/>
    <w:rsid w:val="002E4E29"/>
    <w:rsid w:val="002E6D0D"/>
    <w:rsid w:val="002E7184"/>
    <w:rsid w:val="002F0C12"/>
    <w:rsid w:val="002F2306"/>
    <w:rsid w:val="002F3F00"/>
    <w:rsid w:val="002F4456"/>
    <w:rsid w:val="002F4B59"/>
    <w:rsid w:val="002F4F84"/>
    <w:rsid w:val="002F5879"/>
    <w:rsid w:val="002F5B01"/>
    <w:rsid w:val="002F5B83"/>
    <w:rsid w:val="002F5C30"/>
    <w:rsid w:val="002F7117"/>
    <w:rsid w:val="002F7A8F"/>
    <w:rsid w:val="002F7F76"/>
    <w:rsid w:val="00301264"/>
    <w:rsid w:val="0030127B"/>
    <w:rsid w:val="003034B2"/>
    <w:rsid w:val="00303597"/>
    <w:rsid w:val="00305803"/>
    <w:rsid w:val="00306B4F"/>
    <w:rsid w:val="00310A17"/>
    <w:rsid w:val="00310B0A"/>
    <w:rsid w:val="00312010"/>
    <w:rsid w:val="00312459"/>
    <w:rsid w:val="003132DD"/>
    <w:rsid w:val="00313D44"/>
    <w:rsid w:val="0031486D"/>
    <w:rsid w:val="00315285"/>
    <w:rsid w:val="00316E0E"/>
    <w:rsid w:val="0032155D"/>
    <w:rsid w:val="00322603"/>
    <w:rsid w:val="0032638A"/>
    <w:rsid w:val="00327350"/>
    <w:rsid w:val="00331F83"/>
    <w:rsid w:val="003338BB"/>
    <w:rsid w:val="003346A9"/>
    <w:rsid w:val="00335283"/>
    <w:rsid w:val="0033595C"/>
    <w:rsid w:val="00335D2E"/>
    <w:rsid w:val="00337999"/>
    <w:rsid w:val="0034141F"/>
    <w:rsid w:val="003416A3"/>
    <w:rsid w:val="00341BE6"/>
    <w:rsid w:val="00344C16"/>
    <w:rsid w:val="00345008"/>
    <w:rsid w:val="00345264"/>
    <w:rsid w:val="003463B5"/>
    <w:rsid w:val="0034785B"/>
    <w:rsid w:val="00350794"/>
    <w:rsid w:val="00352847"/>
    <w:rsid w:val="00352CA6"/>
    <w:rsid w:val="00353190"/>
    <w:rsid w:val="00353E52"/>
    <w:rsid w:val="003542DA"/>
    <w:rsid w:val="00355A3E"/>
    <w:rsid w:val="00356277"/>
    <w:rsid w:val="00360757"/>
    <w:rsid w:val="003607F8"/>
    <w:rsid w:val="003619B5"/>
    <w:rsid w:val="00361C57"/>
    <w:rsid w:val="0036529F"/>
    <w:rsid w:val="003655BA"/>
    <w:rsid w:val="00366F99"/>
    <w:rsid w:val="0036751D"/>
    <w:rsid w:val="0036777B"/>
    <w:rsid w:val="00367B09"/>
    <w:rsid w:val="003709FD"/>
    <w:rsid w:val="003717D4"/>
    <w:rsid w:val="00371B17"/>
    <w:rsid w:val="00371CD5"/>
    <w:rsid w:val="00372C13"/>
    <w:rsid w:val="00373A68"/>
    <w:rsid w:val="00374471"/>
    <w:rsid w:val="003757F0"/>
    <w:rsid w:val="0037768B"/>
    <w:rsid w:val="0037782E"/>
    <w:rsid w:val="00377997"/>
    <w:rsid w:val="00377D59"/>
    <w:rsid w:val="00380973"/>
    <w:rsid w:val="00380A07"/>
    <w:rsid w:val="00380A1F"/>
    <w:rsid w:val="003822D7"/>
    <w:rsid w:val="00383E10"/>
    <w:rsid w:val="0038456B"/>
    <w:rsid w:val="00386299"/>
    <w:rsid w:val="00390D65"/>
    <w:rsid w:val="0039128A"/>
    <w:rsid w:val="003917EC"/>
    <w:rsid w:val="0039239D"/>
    <w:rsid w:val="00395453"/>
    <w:rsid w:val="003960DE"/>
    <w:rsid w:val="003970D5"/>
    <w:rsid w:val="003979E8"/>
    <w:rsid w:val="00397FCF"/>
    <w:rsid w:val="003A11FD"/>
    <w:rsid w:val="003A2A2D"/>
    <w:rsid w:val="003A342F"/>
    <w:rsid w:val="003A3692"/>
    <w:rsid w:val="003A3BC8"/>
    <w:rsid w:val="003A4E86"/>
    <w:rsid w:val="003A69B6"/>
    <w:rsid w:val="003B00A0"/>
    <w:rsid w:val="003B2811"/>
    <w:rsid w:val="003B2C3B"/>
    <w:rsid w:val="003B2DE6"/>
    <w:rsid w:val="003B2E77"/>
    <w:rsid w:val="003B3C85"/>
    <w:rsid w:val="003B3E77"/>
    <w:rsid w:val="003B4755"/>
    <w:rsid w:val="003B7948"/>
    <w:rsid w:val="003B7FB9"/>
    <w:rsid w:val="003C16C2"/>
    <w:rsid w:val="003C599D"/>
    <w:rsid w:val="003C7614"/>
    <w:rsid w:val="003C782C"/>
    <w:rsid w:val="003D0325"/>
    <w:rsid w:val="003D0764"/>
    <w:rsid w:val="003D1281"/>
    <w:rsid w:val="003D3280"/>
    <w:rsid w:val="003D3604"/>
    <w:rsid w:val="003D45D5"/>
    <w:rsid w:val="003D5289"/>
    <w:rsid w:val="003D5774"/>
    <w:rsid w:val="003D5E36"/>
    <w:rsid w:val="003D6607"/>
    <w:rsid w:val="003D7553"/>
    <w:rsid w:val="003D7EB3"/>
    <w:rsid w:val="003E10AA"/>
    <w:rsid w:val="003E13B1"/>
    <w:rsid w:val="003E141D"/>
    <w:rsid w:val="003E1873"/>
    <w:rsid w:val="003E2BAA"/>
    <w:rsid w:val="003E5E91"/>
    <w:rsid w:val="003E654A"/>
    <w:rsid w:val="003E704E"/>
    <w:rsid w:val="003E7535"/>
    <w:rsid w:val="003E7907"/>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3125"/>
    <w:rsid w:val="0040324D"/>
    <w:rsid w:val="004036D4"/>
    <w:rsid w:val="00404E0C"/>
    <w:rsid w:val="00405227"/>
    <w:rsid w:val="00405614"/>
    <w:rsid w:val="00405F94"/>
    <w:rsid w:val="004070C5"/>
    <w:rsid w:val="00410791"/>
    <w:rsid w:val="00410878"/>
    <w:rsid w:val="0041176D"/>
    <w:rsid w:val="00412C1D"/>
    <w:rsid w:val="0041308C"/>
    <w:rsid w:val="004130A8"/>
    <w:rsid w:val="00413273"/>
    <w:rsid w:val="00413F2E"/>
    <w:rsid w:val="004150A9"/>
    <w:rsid w:val="00415F00"/>
    <w:rsid w:val="00416931"/>
    <w:rsid w:val="00416BC8"/>
    <w:rsid w:val="00417954"/>
    <w:rsid w:val="004207D3"/>
    <w:rsid w:val="00420AD0"/>
    <w:rsid w:val="004215AC"/>
    <w:rsid w:val="00421713"/>
    <w:rsid w:val="0042239A"/>
    <w:rsid w:val="004234D1"/>
    <w:rsid w:val="00423F36"/>
    <w:rsid w:val="0042449E"/>
    <w:rsid w:val="004268FC"/>
    <w:rsid w:val="0043031B"/>
    <w:rsid w:val="004312D4"/>
    <w:rsid w:val="00431A30"/>
    <w:rsid w:val="00434D50"/>
    <w:rsid w:val="004351C8"/>
    <w:rsid w:val="004365CD"/>
    <w:rsid w:val="00441101"/>
    <w:rsid w:val="00441AFF"/>
    <w:rsid w:val="00441C32"/>
    <w:rsid w:val="00441E13"/>
    <w:rsid w:val="00443252"/>
    <w:rsid w:val="004438D7"/>
    <w:rsid w:val="00443F2F"/>
    <w:rsid w:val="004457C2"/>
    <w:rsid w:val="00445A0A"/>
    <w:rsid w:val="00445ACC"/>
    <w:rsid w:val="004478B2"/>
    <w:rsid w:val="00447D39"/>
    <w:rsid w:val="00450219"/>
    <w:rsid w:val="00450323"/>
    <w:rsid w:val="004503FD"/>
    <w:rsid w:val="00450E86"/>
    <w:rsid w:val="0045144A"/>
    <w:rsid w:val="0045374B"/>
    <w:rsid w:val="00453D72"/>
    <w:rsid w:val="00455110"/>
    <w:rsid w:val="004565EE"/>
    <w:rsid w:val="004614F7"/>
    <w:rsid w:val="00465AD0"/>
    <w:rsid w:val="00467EB9"/>
    <w:rsid w:val="00472E64"/>
    <w:rsid w:val="0047369E"/>
    <w:rsid w:val="004745FD"/>
    <w:rsid w:val="004772C7"/>
    <w:rsid w:val="004774B4"/>
    <w:rsid w:val="0047772B"/>
    <w:rsid w:val="00480CE2"/>
    <w:rsid w:val="004821D9"/>
    <w:rsid w:val="00483E3C"/>
    <w:rsid w:val="0048675E"/>
    <w:rsid w:val="004867CA"/>
    <w:rsid w:val="004901B1"/>
    <w:rsid w:val="00490A69"/>
    <w:rsid w:val="00491B3D"/>
    <w:rsid w:val="00492B6B"/>
    <w:rsid w:val="00492CE0"/>
    <w:rsid w:val="00494686"/>
    <w:rsid w:val="00494F26"/>
    <w:rsid w:val="004A11B0"/>
    <w:rsid w:val="004A193B"/>
    <w:rsid w:val="004A21EA"/>
    <w:rsid w:val="004A28DB"/>
    <w:rsid w:val="004A31CC"/>
    <w:rsid w:val="004A3509"/>
    <w:rsid w:val="004A4199"/>
    <w:rsid w:val="004A57A6"/>
    <w:rsid w:val="004A5BEF"/>
    <w:rsid w:val="004B03D5"/>
    <w:rsid w:val="004B08B3"/>
    <w:rsid w:val="004B1100"/>
    <w:rsid w:val="004B22E6"/>
    <w:rsid w:val="004B28FE"/>
    <w:rsid w:val="004B3A9A"/>
    <w:rsid w:val="004B44E4"/>
    <w:rsid w:val="004B45B3"/>
    <w:rsid w:val="004B4B61"/>
    <w:rsid w:val="004B5BD3"/>
    <w:rsid w:val="004B6440"/>
    <w:rsid w:val="004B6C56"/>
    <w:rsid w:val="004B6CDC"/>
    <w:rsid w:val="004B7262"/>
    <w:rsid w:val="004B7F5D"/>
    <w:rsid w:val="004C025E"/>
    <w:rsid w:val="004C04D2"/>
    <w:rsid w:val="004C2A9C"/>
    <w:rsid w:val="004C402E"/>
    <w:rsid w:val="004C4E3E"/>
    <w:rsid w:val="004C65B6"/>
    <w:rsid w:val="004C69A7"/>
    <w:rsid w:val="004C6DFB"/>
    <w:rsid w:val="004D0285"/>
    <w:rsid w:val="004D0C31"/>
    <w:rsid w:val="004D0CAD"/>
    <w:rsid w:val="004D108E"/>
    <w:rsid w:val="004D1D8B"/>
    <w:rsid w:val="004D63EC"/>
    <w:rsid w:val="004E0590"/>
    <w:rsid w:val="004E1409"/>
    <w:rsid w:val="004E144D"/>
    <w:rsid w:val="004E1545"/>
    <w:rsid w:val="004E2990"/>
    <w:rsid w:val="004E5C05"/>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C2"/>
    <w:rsid w:val="0051368C"/>
    <w:rsid w:val="005157E0"/>
    <w:rsid w:val="005165ED"/>
    <w:rsid w:val="00517888"/>
    <w:rsid w:val="005178A5"/>
    <w:rsid w:val="0052136C"/>
    <w:rsid w:val="00522CD6"/>
    <w:rsid w:val="005237B4"/>
    <w:rsid w:val="00524196"/>
    <w:rsid w:val="00525310"/>
    <w:rsid w:val="00526590"/>
    <w:rsid w:val="005277B5"/>
    <w:rsid w:val="00527CB9"/>
    <w:rsid w:val="00527CC1"/>
    <w:rsid w:val="00527F42"/>
    <w:rsid w:val="005304F4"/>
    <w:rsid w:val="00531F30"/>
    <w:rsid w:val="00532701"/>
    <w:rsid w:val="00533891"/>
    <w:rsid w:val="005348AA"/>
    <w:rsid w:val="00535204"/>
    <w:rsid w:val="00536771"/>
    <w:rsid w:val="00536988"/>
    <w:rsid w:val="00536E09"/>
    <w:rsid w:val="005372E9"/>
    <w:rsid w:val="00541E59"/>
    <w:rsid w:val="00543E55"/>
    <w:rsid w:val="00543F19"/>
    <w:rsid w:val="005446D6"/>
    <w:rsid w:val="005453A4"/>
    <w:rsid w:val="005454DA"/>
    <w:rsid w:val="00546B1E"/>
    <w:rsid w:val="00546B46"/>
    <w:rsid w:val="005507C1"/>
    <w:rsid w:val="00550B21"/>
    <w:rsid w:val="0055392F"/>
    <w:rsid w:val="005539A2"/>
    <w:rsid w:val="005542A8"/>
    <w:rsid w:val="00554C55"/>
    <w:rsid w:val="00555760"/>
    <w:rsid w:val="00555F6C"/>
    <w:rsid w:val="00556C7A"/>
    <w:rsid w:val="00557384"/>
    <w:rsid w:val="00561209"/>
    <w:rsid w:val="00561C03"/>
    <w:rsid w:val="00563F67"/>
    <w:rsid w:val="005657E5"/>
    <w:rsid w:val="00565997"/>
    <w:rsid w:val="005668FD"/>
    <w:rsid w:val="00566A66"/>
    <w:rsid w:val="00567CCA"/>
    <w:rsid w:val="0057121E"/>
    <w:rsid w:val="005746B5"/>
    <w:rsid w:val="00574A05"/>
    <w:rsid w:val="00576748"/>
    <w:rsid w:val="0057683F"/>
    <w:rsid w:val="00576F70"/>
    <w:rsid w:val="005774C7"/>
    <w:rsid w:val="00580650"/>
    <w:rsid w:val="00581655"/>
    <w:rsid w:val="005816B6"/>
    <w:rsid w:val="00581C35"/>
    <w:rsid w:val="00582750"/>
    <w:rsid w:val="005827C3"/>
    <w:rsid w:val="00585249"/>
    <w:rsid w:val="00585776"/>
    <w:rsid w:val="005860AC"/>
    <w:rsid w:val="00591AC5"/>
    <w:rsid w:val="00592950"/>
    <w:rsid w:val="00592F91"/>
    <w:rsid w:val="005932C8"/>
    <w:rsid w:val="00593984"/>
    <w:rsid w:val="0059430C"/>
    <w:rsid w:val="00594616"/>
    <w:rsid w:val="00594F25"/>
    <w:rsid w:val="0059540F"/>
    <w:rsid w:val="00595C4B"/>
    <w:rsid w:val="005976E8"/>
    <w:rsid w:val="005A156C"/>
    <w:rsid w:val="005A1980"/>
    <w:rsid w:val="005A238B"/>
    <w:rsid w:val="005A29F2"/>
    <w:rsid w:val="005A2D81"/>
    <w:rsid w:val="005A3508"/>
    <w:rsid w:val="005A52A5"/>
    <w:rsid w:val="005A591D"/>
    <w:rsid w:val="005A64FB"/>
    <w:rsid w:val="005A69E3"/>
    <w:rsid w:val="005A6C2E"/>
    <w:rsid w:val="005A7C5E"/>
    <w:rsid w:val="005B0114"/>
    <w:rsid w:val="005B0ECD"/>
    <w:rsid w:val="005B20AF"/>
    <w:rsid w:val="005B278B"/>
    <w:rsid w:val="005B39D5"/>
    <w:rsid w:val="005B3C2F"/>
    <w:rsid w:val="005B4B92"/>
    <w:rsid w:val="005B605D"/>
    <w:rsid w:val="005B664E"/>
    <w:rsid w:val="005B6969"/>
    <w:rsid w:val="005C1173"/>
    <w:rsid w:val="005C50C8"/>
    <w:rsid w:val="005C5B01"/>
    <w:rsid w:val="005C5C0D"/>
    <w:rsid w:val="005C6AB9"/>
    <w:rsid w:val="005C6DF0"/>
    <w:rsid w:val="005C7D5D"/>
    <w:rsid w:val="005D014E"/>
    <w:rsid w:val="005D1629"/>
    <w:rsid w:val="005D1751"/>
    <w:rsid w:val="005D1773"/>
    <w:rsid w:val="005D369B"/>
    <w:rsid w:val="005D40C9"/>
    <w:rsid w:val="005D48A6"/>
    <w:rsid w:val="005D5D1B"/>
    <w:rsid w:val="005D601E"/>
    <w:rsid w:val="005E05FD"/>
    <w:rsid w:val="005E28BC"/>
    <w:rsid w:val="005E566D"/>
    <w:rsid w:val="005E5E9B"/>
    <w:rsid w:val="005E6583"/>
    <w:rsid w:val="005E7A4A"/>
    <w:rsid w:val="005F08C9"/>
    <w:rsid w:val="005F0B2A"/>
    <w:rsid w:val="005F27B7"/>
    <w:rsid w:val="005F33AF"/>
    <w:rsid w:val="005F3633"/>
    <w:rsid w:val="005F4BCE"/>
    <w:rsid w:val="005F53C8"/>
    <w:rsid w:val="005F5ABF"/>
    <w:rsid w:val="005F5B9C"/>
    <w:rsid w:val="00601FA2"/>
    <w:rsid w:val="00605104"/>
    <w:rsid w:val="0060592A"/>
    <w:rsid w:val="00607673"/>
    <w:rsid w:val="00613CCC"/>
    <w:rsid w:val="006143DE"/>
    <w:rsid w:val="00615D97"/>
    <w:rsid w:val="006162EC"/>
    <w:rsid w:val="006163E0"/>
    <w:rsid w:val="006168AE"/>
    <w:rsid w:val="00616948"/>
    <w:rsid w:val="0061715E"/>
    <w:rsid w:val="00620C8C"/>
    <w:rsid w:val="006212EA"/>
    <w:rsid w:val="00621EDE"/>
    <w:rsid w:val="0062258D"/>
    <w:rsid w:val="006238AD"/>
    <w:rsid w:val="00623FAF"/>
    <w:rsid w:val="00624E90"/>
    <w:rsid w:val="00624FCE"/>
    <w:rsid w:val="00626183"/>
    <w:rsid w:val="006278F1"/>
    <w:rsid w:val="00627E4B"/>
    <w:rsid w:val="00632F1F"/>
    <w:rsid w:val="00635AB9"/>
    <w:rsid w:val="006371D9"/>
    <w:rsid w:val="00640010"/>
    <w:rsid w:val="006412A8"/>
    <w:rsid w:val="0064130B"/>
    <w:rsid w:val="0064146B"/>
    <w:rsid w:val="00642055"/>
    <w:rsid w:val="006420C7"/>
    <w:rsid w:val="00644B01"/>
    <w:rsid w:val="00651D13"/>
    <w:rsid w:val="0065339E"/>
    <w:rsid w:val="00653B20"/>
    <w:rsid w:val="006544CA"/>
    <w:rsid w:val="006552B7"/>
    <w:rsid w:val="006557EE"/>
    <w:rsid w:val="00657C0A"/>
    <w:rsid w:val="0066251F"/>
    <w:rsid w:val="00663457"/>
    <w:rsid w:val="00664702"/>
    <w:rsid w:val="00665688"/>
    <w:rsid w:val="00666D82"/>
    <w:rsid w:val="00666E2F"/>
    <w:rsid w:val="0066763D"/>
    <w:rsid w:val="00670AD5"/>
    <w:rsid w:val="00670D34"/>
    <w:rsid w:val="006710B6"/>
    <w:rsid w:val="00672D14"/>
    <w:rsid w:val="00672E5B"/>
    <w:rsid w:val="00673119"/>
    <w:rsid w:val="00673F2A"/>
    <w:rsid w:val="00674620"/>
    <w:rsid w:val="00674CCA"/>
    <w:rsid w:val="006768C1"/>
    <w:rsid w:val="006775A7"/>
    <w:rsid w:val="00680A0C"/>
    <w:rsid w:val="00681AF0"/>
    <w:rsid w:val="00682416"/>
    <w:rsid w:val="0068264E"/>
    <w:rsid w:val="00682F7D"/>
    <w:rsid w:val="0068371C"/>
    <w:rsid w:val="006839CA"/>
    <w:rsid w:val="00684304"/>
    <w:rsid w:val="00690B18"/>
    <w:rsid w:val="0069104D"/>
    <w:rsid w:val="00691090"/>
    <w:rsid w:val="00691976"/>
    <w:rsid w:val="00692CBA"/>
    <w:rsid w:val="00693015"/>
    <w:rsid w:val="006934FB"/>
    <w:rsid w:val="00695D44"/>
    <w:rsid w:val="00696865"/>
    <w:rsid w:val="0069689F"/>
    <w:rsid w:val="0069690B"/>
    <w:rsid w:val="006974E6"/>
    <w:rsid w:val="006A0617"/>
    <w:rsid w:val="006A0ECD"/>
    <w:rsid w:val="006A1140"/>
    <w:rsid w:val="006A163D"/>
    <w:rsid w:val="006A284C"/>
    <w:rsid w:val="006A290A"/>
    <w:rsid w:val="006A3DDC"/>
    <w:rsid w:val="006A41B8"/>
    <w:rsid w:val="006A4B39"/>
    <w:rsid w:val="006A6A19"/>
    <w:rsid w:val="006A6DF0"/>
    <w:rsid w:val="006A770B"/>
    <w:rsid w:val="006A7A05"/>
    <w:rsid w:val="006B134E"/>
    <w:rsid w:val="006B1592"/>
    <w:rsid w:val="006B2695"/>
    <w:rsid w:val="006B2AE4"/>
    <w:rsid w:val="006B32D6"/>
    <w:rsid w:val="006B3A95"/>
    <w:rsid w:val="006B4214"/>
    <w:rsid w:val="006B715B"/>
    <w:rsid w:val="006C02F9"/>
    <w:rsid w:val="006C042F"/>
    <w:rsid w:val="006C0499"/>
    <w:rsid w:val="006C1208"/>
    <w:rsid w:val="006C147F"/>
    <w:rsid w:val="006C383E"/>
    <w:rsid w:val="006C3DAD"/>
    <w:rsid w:val="006C5E59"/>
    <w:rsid w:val="006C6D68"/>
    <w:rsid w:val="006D1207"/>
    <w:rsid w:val="006D2EFC"/>
    <w:rsid w:val="006D3AE5"/>
    <w:rsid w:val="006D5301"/>
    <w:rsid w:val="006D537A"/>
    <w:rsid w:val="006D6005"/>
    <w:rsid w:val="006D61B4"/>
    <w:rsid w:val="006D7AC2"/>
    <w:rsid w:val="006E0D96"/>
    <w:rsid w:val="006E3B2C"/>
    <w:rsid w:val="006E4A64"/>
    <w:rsid w:val="006E6575"/>
    <w:rsid w:val="006E68AE"/>
    <w:rsid w:val="006E7FCA"/>
    <w:rsid w:val="006F2526"/>
    <w:rsid w:val="006F2BEF"/>
    <w:rsid w:val="006F2E66"/>
    <w:rsid w:val="006F4C5E"/>
    <w:rsid w:val="006F4D8E"/>
    <w:rsid w:val="006F5E18"/>
    <w:rsid w:val="006F66BD"/>
    <w:rsid w:val="006F68DB"/>
    <w:rsid w:val="006F7205"/>
    <w:rsid w:val="007004BC"/>
    <w:rsid w:val="00701EF1"/>
    <w:rsid w:val="00702143"/>
    <w:rsid w:val="00703B71"/>
    <w:rsid w:val="007040CF"/>
    <w:rsid w:val="00704663"/>
    <w:rsid w:val="00705F89"/>
    <w:rsid w:val="0070624B"/>
    <w:rsid w:val="00706881"/>
    <w:rsid w:val="007068DF"/>
    <w:rsid w:val="007077A9"/>
    <w:rsid w:val="007077AE"/>
    <w:rsid w:val="00710904"/>
    <w:rsid w:val="00711E70"/>
    <w:rsid w:val="00711F58"/>
    <w:rsid w:val="00713FD9"/>
    <w:rsid w:val="00714643"/>
    <w:rsid w:val="00714670"/>
    <w:rsid w:val="00715A04"/>
    <w:rsid w:val="00715A48"/>
    <w:rsid w:val="00715D30"/>
    <w:rsid w:val="00716E58"/>
    <w:rsid w:val="00717D60"/>
    <w:rsid w:val="0072002F"/>
    <w:rsid w:val="007201AD"/>
    <w:rsid w:val="0072041D"/>
    <w:rsid w:val="007219BB"/>
    <w:rsid w:val="00721A8F"/>
    <w:rsid w:val="00722F8D"/>
    <w:rsid w:val="00725E5A"/>
    <w:rsid w:val="00725EC2"/>
    <w:rsid w:val="007266D9"/>
    <w:rsid w:val="00726AC2"/>
    <w:rsid w:val="00726CD5"/>
    <w:rsid w:val="00731C46"/>
    <w:rsid w:val="00734562"/>
    <w:rsid w:val="00734AE9"/>
    <w:rsid w:val="00734B53"/>
    <w:rsid w:val="00734CB1"/>
    <w:rsid w:val="00734DB5"/>
    <w:rsid w:val="00735F85"/>
    <w:rsid w:val="00737642"/>
    <w:rsid w:val="00740DC9"/>
    <w:rsid w:val="007445FE"/>
    <w:rsid w:val="00744FCE"/>
    <w:rsid w:val="007518AE"/>
    <w:rsid w:val="00752E9D"/>
    <w:rsid w:val="00754C4F"/>
    <w:rsid w:val="00754CFA"/>
    <w:rsid w:val="00754D1F"/>
    <w:rsid w:val="00756607"/>
    <w:rsid w:val="0076013E"/>
    <w:rsid w:val="00760269"/>
    <w:rsid w:val="00761EB3"/>
    <w:rsid w:val="0076318C"/>
    <w:rsid w:val="00763E75"/>
    <w:rsid w:val="0076702C"/>
    <w:rsid w:val="00767512"/>
    <w:rsid w:val="00767C2D"/>
    <w:rsid w:val="0077042B"/>
    <w:rsid w:val="007721FB"/>
    <w:rsid w:val="00773C34"/>
    <w:rsid w:val="00776A75"/>
    <w:rsid w:val="007809B4"/>
    <w:rsid w:val="0078168B"/>
    <w:rsid w:val="00781725"/>
    <w:rsid w:val="00781F5B"/>
    <w:rsid w:val="00782977"/>
    <w:rsid w:val="007838A4"/>
    <w:rsid w:val="00783A05"/>
    <w:rsid w:val="0078436F"/>
    <w:rsid w:val="00784F74"/>
    <w:rsid w:val="0078501B"/>
    <w:rsid w:val="00785C73"/>
    <w:rsid w:val="00785E5B"/>
    <w:rsid w:val="00786811"/>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5A5F"/>
    <w:rsid w:val="007A6135"/>
    <w:rsid w:val="007A68D4"/>
    <w:rsid w:val="007B07BC"/>
    <w:rsid w:val="007B085A"/>
    <w:rsid w:val="007B1D42"/>
    <w:rsid w:val="007B1F16"/>
    <w:rsid w:val="007B2021"/>
    <w:rsid w:val="007B3378"/>
    <w:rsid w:val="007B5FD9"/>
    <w:rsid w:val="007B6816"/>
    <w:rsid w:val="007C0BCC"/>
    <w:rsid w:val="007C1086"/>
    <w:rsid w:val="007C15DA"/>
    <w:rsid w:val="007C5091"/>
    <w:rsid w:val="007C589A"/>
    <w:rsid w:val="007C5E11"/>
    <w:rsid w:val="007C71BB"/>
    <w:rsid w:val="007D13D5"/>
    <w:rsid w:val="007D1ADA"/>
    <w:rsid w:val="007D25A0"/>
    <w:rsid w:val="007D301C"/>
    <w:rsid w:val="007D30C5"/>
    <w:rsid w:val="007D4C5F"/>
    <w:rsid w:val="007D572B"/>
    <w:rsid w:val="007D5E66"/>
    <w:rsid w:val="007D6E6E"/>
    <w:rsid w:val="007E03A8"/>
    <w:rsid w:val="007E0D14"/>
    <w:rsid w:val="007E1BE1"/>
    <w:rsid w:val="007E357E"/>
    <w:rsid w:val="007E5287"/>
    <w:rsid w:val="007E6FB0"/>
    <w:rsid w:val="007F0D82"/>
    <w:rsid w:val="007F1E68"/>
    <w:rsid w:val="007F20F1"/>
    <w:rsid w:val="007F2E6B"/>
    <w:rsid w:val="007F373F"/>
    <w:rsid w:val="007F53F7"/>
    <w:rsid w:val="007F66C0"/>
    <w:rsid w:val="007F67E7"/>
    <w:rsid w:val="007F76F3"/>
    <w:rsid w:val="007F79FA"/>
    <w:rsid w:val="00800E2F"/>
    <w:rsid w:val="00801D30"/>
    <w:rsid w:val="00802E9A"/>
    <w:rsid w:val="0080309A"/>
    <w:rsid w:val="00804A36"/>
    <w:rsid w:val="00805B03"/>
    <w:rsid w:val="008071C7"/>
    <w:rsid w:val="00807E74"/>
    <w:rsid w:val="00810E4A"/>
    <w:rsid w:val="008119FD"/>
    <w:rsid w:val="00812CCD"/>
    <w:rsid w:val="00821520"/>
    <w:rsid w:val="00821AE8"/>
    <w:rsid w:val="0082235B"/>
    <w:rsid w:val="008224A6"/>
    <w:rsid w:val="00822C6A"/>
    <w:rsid w:val="0082337C"/>
    <w:rsid w:val="0082340A"/>
    <w:rsid w:val="00824017"/>
    <w:rsid w:val="008252D8"/>
    <w:rsid w:val="00825910"/>
    <w:rsid w:val="008273A1"/>
    <w:rsid w:val="00827C76"/>
    <w:rsid w:val="008318AB"/>
    <w:rsid w:val="0083274A"/>
    <w:rsid w:val="008334BF"/>
    <w:rsid w:val="008339C8"/>
    <w:rsid w:val="00833B36"/>
    <w:rsid w:val="00834754"/>
    <w:rsid w:val="00837072"/>
    <w:rsid w:val="0083744C"/>
    <w:rsid w:val="00842C2E"/>
    <w:rsid w:val="00844CF9"/>
    <w:rsid w:val="00844E7C"/>
    <w:rsid w:val="0084515B"/>
    <w:rsid w:val="00845B58"/>
    <w:rsid w:val="00847B24"/>
    <w:rsid w:val="008512DA"/>
    <w:rsid w:val="008525C2"/>
    <w:rsid w:val="00852CDD"/>
    <w:rsid w:val="00853AE3"/>
    <w:rsid w:val="00854869"/>
    <w:rsid w:val="008574EA"/>
    <w:rsid w:val="00857668"/>
    <w:rsid w:val="00860168"/>
    <w:rsid w:val="00861790"/>
    <w:rsid w:val="00862AD6"/>
    <w:rsid w:val="0086377B"/>
    <w:rsid w:val="008669F5"/>
    <w:rsid w:val="00867C77"/>
    <w:rsid w:val="008700F0"/>
    <w:rsid w:val="008725AA"/>
    <w:rsid w:val="00872C22"/>
    <w:rsid w:val="008735AA"/>
    <w:rsid w:val="008735C7"/>
    <w:rsid w:val="0087390A"/>
    <w:rsid w:val="00873C65"/>
    <w:rsid w:val="0087693E"/>
    <w:rsid w:val="00877598"/>
    <w:rsid w:val="00880AA1"/>
    <w:rsid w:val="008811EC"/>
    <w:rsid w:val="008857B4"/>
    <w:rsid w:val="0088596E"/>
    <w:rsid w:val="00887290"/>
    <w:rsid w:val="008872E1"/>
    <w:rsid w:val="008879DA"/>
    <w:rsid w:val="00890D3A"/>
    <w:rsid w:val="00891A68"/>
    <w:rsid w:val="00891C7C"/>
    <w:rsid w:val="008941FF"/>
    <w:rsid w:val="008945A8"/>
    <w:rsid w:val="00896793"/>
    <w:rsid w:val="008A030C"/>
    <w:rsid w:val="008A0FD2"/>
    <w:rsid w:val="008A1618"/>
    <w:rsid w:val="008A4928"/>
    <w:rsid w:val="008A544D"/>
    <w:rsid w:val="008A59E9"/>
    <w:rsid w:val="008B15E3"/>
    <w:rsid w:val="008B162F"/>
    <w:rsid w:val="008B2BEF"/>
    <w:rsid w:val="008B483E"/>
    <w:rsid w:val="008B4EAA"/>
    <w:rsid w:val="008B58AA"/>
    <w:rsid w:val="008B60E9"/>
    <w:rsid w:val="008B640D"/>
    <w:rsid w:val="008C1C75"/>
    <w:rsid w:val="008C3743"/>
    <w:rsid w:val="008C567B"/>
    <w:rsid w:val="008C5B59"/>
    <w:rsid w:val="008C7A5F"/>
    <w:rsid w:val="008D0486"/>
    <w:rsid w:val="008D0562"/>
    <w:rsid w:val="008D4096"/>
    <w:rsid w:val="008D5A13"/>
    <w:rsid w:val="008E0416"/>
    <w:rsid w:val="008E075E"/>
    <w:rsid w:val="008E118C"/>
    <w:rsid w:val="008E29FE"/>
    <w:rsid w:val="008E2CFE"/>
    <w:rsid w:val="008E3205"/>
    <w:rsid w:val="008E39EE"/>
    <w:rsid w:val="008E3D19"/>
    <w:rsid w:val="008E4486"/>
    <w:rsid w:val="008E614A"/>
    <w:rsid w:val="008E6704"/>
    <w:rsid w:val="008F03F3"/>
    <w:rsid w:val="008F197C"/>
    <w:rsid w:val="008F1D18"/>
    <w:rsid w:val="008F4D4E"/>
    <w:rsid w:val="008F5AD1"/>
    <w:rsid w:val="008F672C"/>
    <w:rsid w:val="008F7903"/>
    <w:rsid w:val="008F7B1D"/>
    <w:rsid w:val="0090025D"/>
    <w:rsid w:val="009002B8"/>
    <w:rsid w:val="00900BEF"/>
    <w:rsid w:val="009029B1"/>
    <w:rsid w:val="0090490C"/>
    <w:rsid w:val="009057AA"/>
    <w:rsid w:val="00906EE0"/>
    <w:rsid w:val="0090725E"/>
    <w:rsid w:val="0090740B"/>
    <w:rsid w:val="00907EB0"/>
    <w:rsid w:val="009110AB"/>
    <w:rsid w:val="00913B0B"/>
    <w:rsid w:val="009151B8"/>
    <w:rsid w:val="00915A61"/>
    <w:rsid w:val="009166B7"/>
    <w:rsid w:val="00921A31"/>
    <w:rsid w:val="0092375A"/>
    <w:rsid w:val="009239DA"/>
    <w:rsid w:val="00927AAF"/>
    <w:rsid w:val="00930E05"/>
    <w:rsid w:val="00931022"/>
    <w:rsid w:val="00934371"/>
    <w:rsid w:val="00934470"/>
    <w:rsid w:val="00934C2E"/>
    <w:rsid w:val="00934C5E"/>
    <w:rsid w:val="0093589E"/>
    <w:rsid w:val="0093615C"/>
    <w:rsid w:val="00936D93"/>
    <w:rsid w:val="00937D45"/>
    <w:rsid w:val="0094100E"/>
    <w:rsid w:val="00941763"/>
    <w:rsid w:val="00945C17"/>
    <w:rsid w:val="00946568"/>
    <w:rsid w:val="00947C57"/>
    <w:rsid w:val="00951BDD"/>
    <w:rsid w:val="00953AA2"/>
    <w:rsid w:val="0095413B"/>
    <w:rsid w:val="0095721F"/>
    <w:rsid w:val="00957D45"/>
    <w:rsid w:val="00961022"/>
    <w:rsid w:val="009623E0"/>
    <w:rsid w:val="00962DEB"/>
    <w:rsid w:val="00963DF9"/>
    <w:rsid w:val="0096452F"/>
    <w:rsid w:val="009645FD"/>
    <w:rsid w:val="00964FE8"/>
    <w:rsid w:val="009652C5"/>
    <w:rsid w:val="00965CF4"/>
    <w:rsid w:val="00965EFB"/>
    <w:rsid w:val="009700B6"/>
    <w:rsid w:val="00970F02"/>
    <w:rsid w:val="00975CE0"/>
    <w:rsid w:val="00976391"/>
    <w:rsid w:val="0097796E"/>
    <w:rsid w:val="009804C8"/>
    <w:rsid w:val="009807B3"/>
    <w:rsid w:val="00980867"/>
    <w:rsid w:val="009817A2"/>
    <w:rsid w:val="00981BB9"/>
    <w:rsid w:val="009821D2"/>
    <w:rsid w:val="009835D9"/>
    <w:rsid w:val="00983BF0"/>
    <w:rsid w:val="0098614D"/>
    <w:rsid w:val="0098652B"/>
    <w:rsid w:val="00986CFF"/>
    <w:rsid w:val="00991147"/>
    <w:rsid w:val="00992098"/>
    <w:rsid w:val="009934B9"/>
    <w:rsid w:val="00993749"/>
    <w:rsid w:val="00994AE2"/>
    <w:rsid w:val="00994DFF"/>
    <w:rsid w:val="00995120"/>
    <w:rsid w:val="009952E9"/>
    <w:rsid w:val="0099787D"/>
    <w:rsid w:val="00997FCA"/>
    <w:rsid w:val="009A130A"/>
    <w:rsid w:val="009A250E"/>
    <w:rsid w:val="009B26BD"/>
    <w:rsid w:val="009B2E3A"/>
    <w:rsid w:val="009B3131"/>
    <w:rsid w:val="009B47B5"/>
    <w:rsid w:val="009B4F9E"/>
    <w:rsid w:val="009B5545"/>
    <w:rsid w:val="009B578D"/>
    <w:rsid w:val="009B6C15"/>
    <w:rsid w:val="009C026B"/>
    <w:rsid w:val="009C0690"/>
    <w:rsid w:val="009C09D6"/>
    <w:rsid w:val="009C1998"/>
    <w:rsid w:val="009C2D8C"/>
    <w:rsid w:val="009C3216"/>
    <w:rsid w:val="009C3FC7"/>
    <w:rsid w:val="009C4697"/>
    <w:rsid w:val="009C4BA7"/>
    <w:rsid w:val="009C5CA6"/>
    <w:rsid w:val="009C609B"/>
    <w:rsid w:val="009C68C4"/>
    <w:rsid w:val="009C77B1"/>
    <w:rsid w:val="009D01C2"/>
    <w:rsid w:val="009D123E"/>
    <w:rsid w:val="009D150B"/>
    <w:rsid w:val="009D1BB2"/>
    <w:rsid w:val="009D239B"/>
    <w:rsid w:val="009D361F"/>
    <w:rsid w:val="009D3A4F"/>
    <w:rsid w:val="009D534A"/>
    <w:rsid w:val="009D68A2"/>
    <w:rsid w:val="009D6C06"/>
    <w:rsid w:val="009E2363"/>
    <w:rsid w:val="009E29F9"/>
    <w:rsid w:val="009E5E33"/>
    <w:rsid w:val="009E618E"/>
    <w:rsid w:val="009E7918"/>
    <w:rsid w:val="009F0BD4"/>
    <w:rsid w:val="009F1B24"/>
    <w:rsid w:val="009F2059"/>
    <w:rsid w:val="009F33A4"/>
    <w:rsid w:val="009F4F45"/>
    <w:rsid w:val="009F5B1D"/>
    <w:rsid w:val="009F69CC"/>
    <w:rsid w:val="009F6F30"/>
    <w:rsid w:val="009F7C8A"/>
    <w:rsid w:val="00A00D82"/>
    <w:rsid w:val="00A01C11"/>
    <w:rsid w:val="00A020C0"/>
    <w:rsid w:val="00A0236F"/>
    <w:rsid w:val="00A0240B"/>
    <w:rsid w:val="00A03F5D"/>
    <w:rsid w:val="00A0477C"/>
    <w:rsid w:val="00A0701A"/>
    <w:rsid w:val="00A07106"/>
    <w:rsid w:val="00A07402"/>
    <w:rsid w:val="00A10BDE"/>
    <w:rsid w:val="00A118D1"/>
    <w:rsid w:val="00A11E0C"/>
    <w:rsid w:val="00A12B99"/>
    <w:rsid w:val="00A131A8"/>
    <w:rsid w:val="00A1416A"/>
    <w:rsid w:val="00A20ACD"/>
    <w:rsid w:val="00A21557"/>
    <w:rsid w:val="00A217F7"/>
    <w:rsid w:val="00A22B8A"/>
    <w:rsid w:val="00A23868"/>
    <w:rsid w:val="00A2573B"/>
    <w:rsid w:val="00A25C93"/>
    <w:rsid w:val="00A2611E"/>
    <w:rsid w:val="00A261D3"/>
    <w:rsid w:val="00A27543"/>
    <w:rsid w:val="00A30505"/>
    <w:rsid w:val="00A30E6E"/>
    <w:rsid w:val="00A31EA9"/>
    <w:rsid w:val="00A33ADB"/>
    <w:rsid w:val="00A340BB"/>
    <w:rsid w:val="00A34195"/>
    <w:rsid w:val="00A3428D"/>
    <w:rsid w:val="00A36832"/>
    <w:rsid w:val="00A42794"/>
    <w:rsid w:val="00A43593"/>
    <w:rsid w:val="00A438D9"/>
    <w:rsid w:val="00A43E9D"/>
    <w:rsid w:val="00A46B37"/>
    <w:rsid w:val="00A47F95"/>
    <w:rsid w:val="00A50C5F"/>
    <w:rsid w:val="00A51563"/>
    <w:rsid w:val="00A51577"/>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C7B"/>
    <w:rsid w:val="00A64DB8"/>
    <w:rsid w:val="00A67645"/>
    <w:rsid w:val="00A72741"/>
    <w:rsid w:val="00A73B63"/>
    <w:rsid w:val="00A7456F"/>
    <w:rsid w:val="00A745B8"/>
    <w:rsid w:val="00A746AE"/>
    <w:rsid w:val="00A74961"/>
    <w:rsid w:val="00A74FA2"/>
    <w:rsid w:val="00A76310"/>
    <w:rsid w:val="00A7757A"/>
    <w:rsid w:val="00A81135"/>
    <w:rsid w:val="00A8158D"/>
    <w:rsid w:val="00A82F05"/>
    <w:rsid w:val="00A83682"/>
    <w:rsid w:val="00A83F63"/>
    <w:rsid w:val="00A8447E"/>
    <w:rsid w:val="00A8623B"/>
    <w:rsid w:val="00A86B4F"/>
    <w:rsid w:val="00A876A8"/>
    <w:rsid w:val="00A90D2B"/>
    <w:rsid w:val="00A91B6C"/>
    <w:rsid w:val="00A92F93"/>
    <w:rsid w:val="00A93620"/>
    <w:rsid w:val="00A94865"/>
    <w:rsid w:val="00A964DC"/>
    <w:rsid w:val="00A96E57"/>
    <w:rsid w:val="00A9719F"/>
    <w:rsid w:val="00A971BA"/>
    <w:rsid w:val="00A97AE6"/>
    <w:rsid w:val="00A97CE6"/>
    <w:rsid w:val="00AA0654"/>
    <w:rsid w:val="00AA11D6"/>
    <w:rsid w:val="00AA170E"/>
    <w:rsid w:val="00AA1C44"/>
    <w:rsid w:val="00AA222E"/>
    <w:rsid w:val="00AA24A4"/>
    <w:rsid w:val="00AA41C0"/>
    <w:rsid w:val="00AA5E5D"/>
    <w:rsid w:val="00AA6718"/>
    <w:rsid w:val="00AA7CFF"/>
    <w:rsid w:val="00AA7DA4"/>
    <w:rsid w:val="00AB1D72"/>
    <w:rsid w:val="00AB2CBE"/>
    <w:rsid w:val="00AB2F28"/>
    <w:rsid w:val="00AB31A4"/>
    <w:rsid w:val="00AB3BD1"/>
    <w:rsid w:val="00AB4AFA"/>
    <w:rsid w:val="00AB51CF"/>
    <w:rsid w:val="00AB59A9"/>
    <w:rsid w:val="00AB5A4C"/>
    <w:rsid w:val="00AB6033"/>
    <w:rsid w:val="00AB7B4E"/>
    <w:rsid w:val="00AC2984"/>
    <w:rsid w:val="00AC2A90"/>
    <w:rsid w:val="00AC41E9"/>
    <w:rsid w:val="00AC4A6A"/>
    <w:rsid w:val="00AC4EB8"/>
    <w:rsid w:val="00AC50FF"/>
    <w:rsid w:val="00AC5656"/>
    <w:rsid w:val="00AD0991"/>
    <w:rsid w:val="00AD0D8E"/>
    <w:rsid w:val="00AD1948"/>
    <w:rsid w:val="00AD2364"/>
    <w:rsid w:val="00AD4379"/>
    <w:rsid w:val="00AD5812"/>
    <w:rsid w:val="00AD5ECE"/>
    <w:rsid w:val="00AD67C7"/>
    <w:rsid w:val="00AD762D"/>
    <w:rsid w:val="00AE1C3C"/>
    <w:rsid w:val="00AE1CA8"/>
    <w:rsid w:val="00AE235C"/>
    <w:rsid w:val="00AE2732"/>
    <w:rsid w:val="00AE45FA"/>
    <w:rsid w:val="00AE58A6"/>
    <w:rsid w:val="00AE5962"/>
    <w:rsid w:val="00AE61AA"/>
    <w:rsid w:val="00AE6C6F"/>
    <w:rsid w:val="00AE7A72"/>
    <w:rsid w:val="00AF22BA"/>
    <w:rsid w:val="00AF3346"/>
    <w:rsid w:val="00AF3B3F"/>
    <w:rsid w:val="00AF3EAB"/>
    <w:rsid w:val="00AF3EBA"/>
    <w:rsid w:val="00AF660F"/>
    <w:rsid w:val="00AF6917"/>
    <w:rsid w:val="00AF71E8"/>
    <w:rsid w:val="00AF7393"/>
    <w:rsid w:val="00B01BF8"/>
    <w:rsid w:val="00B025D2"/>
    <w:rsid w:val="00B02BFC"/>
    <w:rsid w:val="00B03D58"/>
    <w:rsid w:val="00B03E15"/>
    <w:rsid w:val="00B03F2F"/>
    <w:rsid w:val="00B0436C"/>
    <w:rsid w:val="00B115C7"/>
    <w:rsid w:val="00B126B5"/>
    <w:rsid w:val="00B12D20"/>
    <w:rsid w:val="00B148C0"/>
    <w:rsid w:val="00B15BD8"/>
    <w:rsid w:val="00B15D04"/>
    <w:rsid w:val="00B16985"/>
    <w:rsid w:val="00B17779"/>
    <w:rsid w:val="00B20303"/>
    <w:rsid w:val="00B207DD"/>
    <w:rsid w:val="00B2231B"/>
    <w:rsid w:val="00B22ED4"/>
    <w:rsid w:val="00B235CB"/>
    <w:rsid w:val="00B24788"/>
    <w:rsid w:val="00B24F30"/>
    <w:rsid w:val="00B2556F"/>
    <w:rsid w:val="00B25D0E"/>
    <w:rsid w:val="00B25EB4"/>
    <w:rsid w:val="00B264FD"/>
    <w:rsid w:val="00B27BB4"/>
    <w:rsid w:val="00B27DF1"/>
    <w:rsid w:val="00B311BC"/>
    <w:rsid w:val="00B31372"/>
    <w:rsid w:val="00B31634"/>
    <w:rsid w:val="00B32CA9"/>
    <w:rsid w:val="00B33CC0"/>
    <w:rsid w:val="00B34011"/>
    <w:rsid w:val="00B353A4"/>
    <w:rsid w:val="00B369A9"/>
    <w:rsid w:val="00B40796"/>
    <w:rsid w:val="00B40A5E"/>
    <w:rsid w:val="00B42122"/>
    <w:rsid w:val="00B4326E"/>
    <w:rsid w:val="00B435BF"/>
    <w:rsid w:val="00B43759"/>
    <w:rsid w:val="00B444C8"/>
    <w:rsid w:val="00B44821"/>
    <w:rsid w:val="00B45357"/>
    <w:rsid w:val="00B45E74"/>
    <w:rsid w:val="00B4657F"/>
    <w:rsid w:val="00B5096F"/>
    <w:rsid w:val="00B51FF2"/>
    <w:rsid w:val="00B52FC1"/>
    <w:rsid w:val="00B558B3"/>
    <w:rsid w:val="00B55BE9"/>
    <w:rsid w:val="00B57B4F"/>
    <w:rsid w:val="00B61BA6"/>
    <w:rsid w:val="00B63340"/>
    <w:rsid w:val="00B6361C"/>
    <w:rsid w:val="00B662DC"/>
    <w:rsid w:val="00B702BB"/>
    <w:rsid w:val="00B71E39"/>
    <w:rsid w:val="00B726F1"/>
    <w:rsid w:val="00B72CC6"/>
    <w:rsid w:val="00B73A44"/>
    <w:rsid w:val="00B741F2"/>
    <w:rsid w:val="00B75989"/>
    <w:rsid w:val="00B77B34"/>
    <w:rsid w:val="00B807B7"/>
    <w:rsid w:val="00B81E96"/>
    <w:rsid w:val="00B82343"/>
    <w:rsid w:val="00B8474D"/>
    <w:rsid w:val="00B87601"/>
    <w:rsid w:val="00B90A18"/>
    <w:rsid w:val="00B91835"/>
    <w:rsid w:val="00B91E98"/>
    <w:rsid w:val="00B93F8E"/>
    <w:rsid w:val="00B9643B"/>
    <w:rsid w:val="00BA179E"/>
    <w:rsid w:val="00BA345C"/>
    <w:rsid w:val="00BA4763"/>
    <w:rsid w:val="00BA524A"/>
    <w:rsid w:val="00BA5DC3"/>
    <w:rsid w:val="00BA7455"/>
    <w:rsid w:val="00BA74C6"/>
    <w:rsid w:val="00BB02B7"/>
    <w:rsid w:val="00BB0C50"/>
    <w:rsid w:val="00BB17AD"/>
    <w:rsid w:val="00BB1ADD"/>
    <w:rsid w:val="00BB2751"/>
    <w:rsid w:val="00BB4151"/>
    <w:rsid w:val="00BB439C"/>
    <w:rsid w:val="00BB604F"/>
    <w:rsid w:val="00BB63C6"/>
    <w:rsid w:val="00BC05E8"/>
    <w:rsid w:val="00BC1CA9"/>
    <w:rsid w:val="00BC23D0"/>
    <w:rsid w:val="00BC2519"/>
    <w:rsid w:val="00BC34D0"/>
    <w:rsid w:val="00BC3AA0"/>
    <w:rsid w:val="00BC5032"/>
    <w:rsid w:val="00BC59A3"/>
    <w:rsid w:val="00BC6FF9"/>
    <w:rsid w:val="00BC767E"/>
    <w:rsid w:val="00BC7785"/>
    <w:rsid w:val="00BC799D"/>
    <w:rsid w:val="00BC79A6"/>
    <w:rsid w:val="00BD0F71"/>
    <w:rsid w:val="00BD1573"/>
    <w:rsid w:val="00BD2553"/>
    <w:rsid w:val="00BD25EC"/>
    <w:rsid w:val="00BD3756"/>
    <w:rsid w:val="00BD472D"/>
    <w:rsid w:val="00BD5102"/>
    <w:rsid w:val="00BD5BCA"/>
    <w:rsid w:val="00BE1A5A"/>
    <w:rsid w:val="00BE256F"/>
    <w:rsid w:val="00BE2828"/>
    <w:rsid w:val="00BE2B0A"/>
    <w:rsid w:val="00BE7B8E"/>
    <w:rsid w:val="00BE7F17"/>
    <w:rsid w:val="00BE7FD8"/>
    <w:rsid w:val="00BF126A"/>
    <w:rsid w:val="00BF301B"/>
    <w:rsid w:val="00BF51D4"/>
    <w:rsid w:val="00BF5494"/>
    <w:rsid w:val="00BF7149"/>
    <w:rsid w:val="00BF7AB3"/>
    <w:rsid w:val="00C01033"/>
    <w:rsid w:val="00C0156F"/>
    <w:rsid w:val="00C01BAC"/>
    <w:rsid w:val="00C0236F"/>
    <w:rsid w:val="00C02871"/>
    <w:rsid w:val="00C03BC6"/>
    <w:rsid w:val="00C04422"/>
    <w:rsid w:val="00C05C65"/>
    <w:rsid w:val="00C05C7A"/>
    <w:rsid w:val="00C107BF"/>
    <w:rsid w:val="00C10B69"/>
    <w:rsid w:val="00C12FC5"/>
    <w:rsid w:val="00C137F5"/>
    <w:rsid w:val="00C13D7C"/>
    <w:rsid w:val="00C14C14"/>
    <w:rsid w:val="00C14C9D"/>
    <w:rsid w:val="00C14D7D"/>
    <w:rsid w:val="00C17E0A"/>
    <w:rsid w:val="00C17E96"/>
    <w:rsid w:val="00C2083F"/>
    <w:rsid w:val="00C2149E"/>
    <w:rsid w:val="00C2234E"/>
    <w:rsid w:val="00C22434"/>
    <w:rsid w:val="00C25902"/>
    <w:rsid w:val="00C27CA6"/>
    <w:rsid w:val="00C3212E"/>
    <w:rsid w:val="00C34C12"/>
    <w:rsid w:val="00C34F3A"/>
    <w:rsid w:val="00C36359"/>
    <w:rsid w:val="00C378AF"/>
    <w:rsid w:val="00C40177"/>
    <w:rsid w:val="00C407ED"/>
    <w:rsid w:val="00C4221C"/>
    <w:rsid w:val="00C42557"/>
    <w:rsid w:val="00C433AE"/>
    <w:rsid w:val="00C43418"/>
    <w:rsid w:val="00C43604"/>
    <w:rsid w:val="00C4361F"/>
    <w:rsid w:val="00C45A3F"/>
    <w:rsid w:val="00C46228"/>
    <w:rsid w:val="00C47B3F"/>
    <w:rsid w:val="00C50827"/>
    <w:rsid w:val="00C50BF9"/>
    <w:rsid w:val="00C52C13"/>
    <w:rsid w:val="00C56CF4"/>
    <w:rsid w:val="00C570B3"/>
    <w:rsid w:val="00C578D2"/>
    <w:rsid w:val="00C64546"/>
    <w:rsid w:val="00C648AC"/>
    <w:rsid w:val="00C66615"/>
    <w:rsid w:val="00C7263C"/>
    <w:rsid w:val="00C74B22"/>
    <w:rsid w:val="00C75299"/>
    <w:rsid w:val="00C76B90"/>
    <w:rsid w:val="00C80BE3"/>
    <w:rsid w:val="00C80EAD"/>
    <w:rsid w:val="00C812BC"/>
    <w:rsid w:val="00C814AC"/>
    <w:rsid w:val="00C82594"/>
    <w:rsid w:val="00C83CA4"/>
    <w:rsid w:val="00C845DE"/>
    <w:rsid w:val="00C84E4B"/>
    <w:rsid w:val="00C8744D"/>
    <w:rsid w:val="00C87B48"/>
    <w:rsid w:val="00C87EF3"/>
    <w:rsid w:val="00C91B76"/>
    <w:rsid w:val="00C91BA4"/>
    <w:rsid w:val="00C93857"/>
    <w:rsid w:val="00C93E98"/>
    <w:rsid w:val="00C948FD"/>
    <w:rsid w:val="00C9791E"/>
    <w:rsid w:val="00CA1995"/>
    <w:rsid w:val="00CA1CFE"/>
    <w:rsid w:val="00CA1D42"/>
    <w:rsid w:val="00CA1DF0"/>
    <w:rsid w:val="00CA3262"/>
    <w:rsid w:val="00CA4B41"/>
    <w:rsid w:val="00CA5B19"/>
    <w:rsid w:val="00CA606C"/>
    <w:rsid w:val="00CA6A05"/>
    <w:rsid w:val="00CA7003"/>
    <w:rsid w:val="00CA7F02"/>
    <w:rsid w:val="00CB13D4"/>
    <w:rsid w:val="00CB29E1"/>
    <w:rsid w:val="00CB49E4"/>
    <w:rsid w:val="00CB6559"/>
    <w:rsid w:val="00CC0EA2"/>
    <w:rsid w:val="00CC1207"/>
    <w:rsid w:val="00CC14A5"/>
    <w:rsid w:val="00CC20D5"/>
    <w:rsid w:val="00CC2796"/>
    <w:rsid w:val="00CC2A04"/>
    <w:rsid w:val="00CC2CB6"/>
    <w:rsid w:val="00CC716C"/>
    <w:rsid w:val="00CC77FF"/>
    <w:rsid w:val="00CD02B7"/>
    <w:rsid w:val="00CD0E9E"/>
    <w:rsid w:val="00CD168B"/>
    <w:rsid w:val="00CD2EC3"/>
    <w:rsid w:val="00CD4A81"/>
    <w:rsid w:val="00CD64CB"/>
    <w:rsid w:val="00CD6799"/>
    <w:rsid w:val="00CD68AA"/>
    <w:rsid w:val="00CE0860"/>
    <w:rsid w:val="00CE1162"/>
    <w:rsid w:val="00CE43F5"/>
    <w:rsid w:val="00CE632E"/>
    <w:rsid w:val="00CE682B"/>
    <w:rsid w:val="00CE73D7"/>
    <w:rsid w:val="00CF0032"/>
    <w:rsid w:val="00CF3D5B"/>
    <w:rsid w:val="00CF3E36"/>
    <w:rsid w:val="00CF455F"/>
    <w:rsid w:val="00CF5694"/>
    <w:rsid w:val="00CF571A"/>
    <w:rsid w:val="00CF5AA0"/>
    <w:rsid w:val="00CF622D"/>
    <w:rsid w:val="00CF7310"/>
    <w:rsid w:val="00CF78D5"/>
    <w:rsid w:val="00D00A05"/>
    <w:rsid w:val="00D110CA"/>
    <w:rsid w:val="00D11862"/>
    <w:rsid w:val="00D12C49"/>
    <w:rsid w:val="00D1382A"/>
    <w:rsid w:val="00D13D08"/>
    <w:rsid w:val="00D1496F"/>
    <w:rsid w:val="00D1621C"/>
    <w:rsid w:val="00D16CC0"/>
    <w:rsid w:val="00D16D4E"/>
    <w:rsid w:val="00D21661"/>
    <w:rsid w:val="00D21FA0"/>
    <w:rsid w:val="00D225C7"/>
    <w:rsid w:val="00D22E63"/>
    <w:rsid w:val="00D23FD6"/>
    <w:rsid w:val="00D26DFF"/>
    <w:rsid w:val="00D2706C"/>
    <w:rsid w:val="00D27A9C"/>
    <w:rsid w:val="00D30D29"/>
    <w:rsid w:val="00D328F9"/>
    <w:rsid w:val="00D32CAC"/>
    <w:rsid w:val="00D33312"/>
    <w:rsid w:val="00D333BB"/>
    <w:rsid w:val="00D432D0"/>
    <w:rsid w:val="00D4330C"/>
    <w:rsid w:val="00D44218"/>
    <w:rsid w:val="00D448A4"/>
    <w:rsid w:val="00D4537D"/>
    <w:rsid w:val="00D46838"/>
    <w:rsid w:val="00D469AD"/>
    <w:rsid w:val="00D46AB4"/>
    <w:rsid w:val="00D46E60"/>
    <w:rsid w:val="00D529A9"/>
    <w:rsid w:val="00D52F34"/>
    <w:rsid w:val="00D53B23"/>
    <w:rsid w:val="00D5650F"/>
    <w:rsid w:val="00D571C4"/>
    <w:rsid w:val="00D575CE"/>
    <w:rsid w:val="00D614D5"/>
    <w:rsid w:val="00D620B6"/>
    <w:rsid w:val="00D62230"/>
    <w:rsid w:val="00D643A3"/>
    <w:rsid w:val="00D64FA9"/>
    <w:rsid w:val="00D65FFC"/>
    <w:rsid w:val="00D672D1"/>
    <w:rsid w:val="00D72284"/>
    <w:rsid w:val="00D733BE"/>
    <w:rsid w:val="00D73497"/>
    <w:rsid w:val="00D75F3E"/>
    <w:rsid w:val="00D765CA"/>
    <w:rsid w:val="00D76ADB"/>
    <w:rsid w:val="00D80593"/>
    <w:rsid w:val="00D80624"/>
    <w:rsid w:val="00D90742"/>
    <w:rsid w:val="00D90D0E"/>
    <w:rsid w:val="00D91C05"/>
    <w:rsid w:val="00D93D2F"/>
    <w:rsid w:val="00D95377"/>
    <w:rsid w:val="00D96FF5"/>
    <w:rsid w:val="00D97672"/>
    <w:rsid w:val="00DA25B8"/>
    <w:rsid w:val="00DA284A"/>
    <w:rsid w:val="00DA29D5"/>
    <w:rsid w:val="00DA55BF"/>
    <w:rsid w:val="00DA5C7E"/>
    <w:rsid w:val="00DA5E2A"/>
    <w:rsid w:val="00DA618C"/>
    <w:rsid w:val="00DB1C5D"/>
    <w:rsid w:val="00DB284E"/>
    <w:rsid w:val="00DB322D"/>
    <w:rsid w:val="00DB425C"/>
    <w:rsid w:val="00DB5B57"/>
    <w:rsid w:val="00DC05E2"/>
    <w:rsid w:val="00DC0F76"/>
    <w:rsid w:val="00DC1357"/>
    <w:rsid w:val="00DC1C62"/>
    <w:rsid w:val="00DC2C86"/>
    <w:rsid w:val="00DC360A"/>
    <w:rsid w:val="00DC4172"/>
    <w:rsid w:val="00DC4247"/>
    <w:rsid w:val="00DC4A42"/>
    <w:rsid w:val="00DC5335"/>
    <w:rsid w:val="00DC5B7F"/>
    <w:rsid w:val="00DC61BD"/>
    <w:rsid w:val="00DC66C7"/>
    <w:rsid w:val="00DC73F7"/>
    <w:rsid w:val="00DC7E89"/>
    <w:rsid w:val="00DD0615"/>
    <w:rsid w:val="00DD181E"/>
    <w:rsid w:val="00DD1FA5"/>
    <w:rsid w:val="00DD303F"/>
    <w:rsid w:val="00DD39DC"/>
    <w:rsid w:val="00DD5B62"/>
    <w:rsid w:val="00DD6A08"/>
    <w:rsid w:val="00DD729D"/>
    <w:rsid w:val="00DD7C52"/>
    <w:rsid w:val="00DE275C"/>
    <w:rsid w:val="00DE4D23"/>
    <w:rsid w:val="00DF044E"/>
    <w:rsid w:val="00DF08DA"/>
    <w:rsid w:val="00DF192D"/>
    <w:rsid w:val="00DF1A53"/>
    <w:rsid w:val="00DF2E05"/>
    <w:rsid w:val="00DF54A8"/>
    <w:rsid w:val="00DF65BD"/>
    <w:rsid w:val="00DF65E7"/>
    <w:rsid w:val="00DF7115"/>
    <w:rsid w:val="00DF7AE0"/>
    <w:rsid w:val="00E00C12"/>
    <w:rsid w:val="00E01E30"/>
    <w:rsid w:val="00E02D87"/>
    <w:rsid w:val="00E0361A"/>
    <w:rsid w:val="00E04CEE"/>
    <w:rsid w:val="00E04DF6"/>
    <w:rsid w:val="00E05D7F"/>
    <w:rsid w:val="00E05E8E"/>
    <w:rsid w:val="00E06366"/>
    <w:rsid w:val="00E06671"/>
    <w:rsid w:val="00E06A1E"/>
    <w:rsid w:val="00E0738B"/>
    <w:rsid w:val="00E0753B"/>
    <w:rsid w:val="00E0784B"/>
    <w:rsid w:val="00E07F98"/>
    <w:rsid w:val="00E10CF7"/>
    <w:rsid w:val="00E12C0E"/>
    <w:rsid w:val="00E14809"/>
    <w:rsid w:val="00E158AF"/>
    <w:rsid w:val="00E20D88"/>
    <w:rsid w:val="00E21069"/>
    <w:rsid w:val="00E217FF"/>
    <w:rsid w:val="00E21E7A"/>
    <w:rsid w:val="00E2227B"/>
    <w:rsid w:val="00E241A8"/>
    <w:rsid w:val="00E25148"/>
    <w:rsid w:val="00E256F5"/>
    <w:rsid w:val="00E25FC8"/>
    <w:rsid w:val="00E26913"/>
    <w:rsid w:val="00E26D39"/>
    <w:rsid w:val="00E27624"/>
    <w:rsid w:val="00E27D0C"/>
    <w:rsid w:val="00E31309"/>
    <w:rsid w:val="00E32A20"/>
    <w:rsid w:val="00E332E9"/>
    <w:rsid w:val="00E344CB"/>
    <w:rsid w:val="00E34DD8"/>
    <w:rsid w:val="00E35EC6"/>
    <w:rsid w:val="00E3608C"/>
    <w:rsid w:val="00E36FEE"/>
    <w:rsid w:val="00E411EC"/>
    <w:rsid w:val="00E41B93"/>
    <w:rsid w:val="00E4287B"/>
    <w:rsid w:val="00E42C49"/>
    <w:rsid w:val="00E43EE5"/>
    <w:rsid w:val="00E45407"/>
    <w:rsid w:val="00E45525"/>
    <w:rsid w:val="00E46FFA"/>
    <w:rsid w:val="00E47632"/>
    <w:rsid w:val="00E47F79"/>
    <w:rsid w:val="00E51626"/>
    <w:rsid w:val="00E52155"/>
    <w:rsid w:val="00E53978"/>
    <w:rsid w:val="00E54B01"/>
    <w:rsid w:val="00E55670"/>
    <w:rsid w:val="00E5773D"/>
    <w:rsid w:val="00E57CA8"/>
    <w:rsid w:val="00E60078"/>
    <w:rsid w:val="00E63645"/>
    <w:rsid w:val="00E65E2F"/>
    <w:rsid w:val="00E6605A"/>
    <w:rsid w:val="00E6696D"/>
    <w:rsid w:val="00E67CCB"/>
    <w:rsid w:val="00E70C5C"/>
    <w:rsid w:val="00E70CD8"/>
    <w:rsid w:val="00E7214D"/>
    <w:rsid w:val="00E72A6B"/>
    <w:rsid w:val="00E72C53"/>
    <w:rsid w:val="00E72E33"/>
    <w:rsid w:val="00E74807"/>
    <w:rsid w:val="00E74A85"/>
    <w:rsid w:val="00E767EE"/>
    <w:rsid w:val="00E7788F"/>
    <w:rsid w:val="00E8115E"/>
    <w:rsid w:val="00E81533"/>
    <w:rsid w:val="00E8347A"/>
    <w:rsid w:val="00E8348F"/>
    <w:rsid w:val="00E85686"/>
    <w:rsid w:val="00E91498"/>
    <w:rsid w:val="00E92C8C"/>
    <w:rsid w:val="00E95288"/>
    <w:rsid w:val="00E95BA9"/>
    <w:rsid w:val="00E96527"/>
    <w:rsid w:val="00EA17E6"/>
    <w:rsid w:val="00EA23B9"/>
    <w:rsid w:val="00EA28B3"/>
    <w:rsid w:val="00EA3201"/>
    <w:rsid w:val="00EA34FE"/>
    <w:rsid w:val="00EA3F7C"/>
    <w:rsid w:val="00EA4289"/>
    <w:rsid w:val="00EA5A46"/>
    <w:rsid w:val="00EA651A"/>
    <w:rsid w:val="00EA6F84"/>
    <w:rsid w:val="00EA76C9"/>
    <w:rsid w:val="00EB047E"/>
    <w:rsid w:val="00EB0711"/>
    <w:rsid w:val="00EB09DB"/>
    <w:rsid w:val="00EB199B"/>
    <w:rsid w:val="00EB25FE"/>
    <w:rsid w:val="00EB396D"/>
    <w:rsid w:val="00EB63C5"/>
    <w:rsid w:val="00EC1D40"/>
    <w:rsid w:val="00EC1DEC"/>
    <w:rsid w:val="00EC442F"/>
    <w:rsid w:val="00EC4C62"/>
    <w:rsid w:val="00EC6949"/>
    <w:rsid w:val="00EC78F4"/>
    <w:rsid w:val="00ED0096"/>
    <w:rsid w:val="00ED129B"/>
    <w:rsid w:val="00ED1532"/>
    <w:rsid w:val="00ED49DF"/>
    <w:rsid w:val="00ED4E38"/>
    <w:rsid w:val="00ED5708"/>
    <w:rsid w:val="00ED5DA1"/>
    <w:rsid w:val="00ED7F03"/>
    <w:rsid w:val="00EE1219"/>
    <w:rsid w:val="00EE29B3"/>
    <w:rsid w:val="00EE4662"/>
    <w:rsid w:val="00EE61E7"/>
    <w:rsid w:val="00EE66DA"/>
    <w:rsid w:val="00EE6717"/>
    <w:rsid w:val="00EF097E"/>
    <w:rsid w:val="00EF0CB6"/>
    <w:rsid w:val="00EF19F9"/>
    <w:rsid w:val="00EF1D22"/>
    <w:rsid w:val="00EF1F0D"/>
    <w:rsid w:val="00EF2989"/>
    <w:rsid w:val="00EF31B1"/>
    <w:rsid w:val="00EF3D08"/>
    <w:rsid w:val="00EF401A"/>
    <w:rsid w:val="00EF48DB"/>
    <w:rsid w:val="00EF4E42"/>
    <w:rsid w:val="00EF6C9D"/>
    <w:rsid w:val="00EF6CE8"/>
    <w:rsid w:val="00F003A1"/>
    <w:rsid w:val="00F0120D"/>
    <w:rsid w:val="00F012AA"/>
    <w:rsid w:val="00F02727"/>
    <w:rsid w:val="00F040A8"/>
    <w:rsid w:val="00F04823"/>
    <w:rsid w:val="00F0628A"/>
    <w:rsid w:val="00F06DEC"/>
    <w:rsid w:val="00F07A65"/>
    <w:rsid w:val="00F1002C"/>
    <w:rsid w:val="00F117CA"/>
    <w:rsid w:val="00F12167"/>
    <w:rsid w:val="00F13868"/>
    <w:rsid w:val="00F14489"/>
    <w:rsid w:val="00F151BF"/>
    <w:rsid w:val="00F15F5D"/>
    <w:rsid w:val="00F16BCF"/>
    <w:rsid w:val="00F20241"/>
    <w:rsid w:val="00F20A8B"/>
    <w:rsid w:val="00F21320"/>
    <w:rsid w:val="00F218F5"/>
    <w:rsid w:val="00F23B28"/>
    <w:rsid w:val="00F2422D"/>
    <w:rsid w:val="00F25F12"/>
    <w:rsid w:val="00F27826"/>
    <w:rsid w:val="00F27DFE"/>
    <w:rsid w:val="00F31037"/>
    <w:rsid w:val="00F31FC9"/>
    <w:rsid w:val="00F326D3"/>
    <w:rsid w:val="00F3297C"/>
    <w:rsid w:val="00F32EAA"/>
    <w:rsid w:val="00F331F5"/>
    <w:rsid w:val="00F350BD"/>
    <w:rsid w:val="00F358CA"/>
    <w:rsid w:val="00F36E18"/>
    <w:rsid w:val="00F41D12"/>
    <w:rsid w:val="00F429BE"/>
    <w:rsid w:val="00F44598"/>
    <w:rsid w:val="00F45049"/>
    <w:rsid w:val="00F46394"/>
    <w:rsid w:val="00F4677B"/>
    <w:rsid w:val="00F469B6"/>
    <w:rsid w:val="00F477DC"/>
    <w:rsid w:val="00F518D9"/>
    <w:rsid w:val="00F51F96"/>
    <w:rsid w:val="00F53417"/>
    <w:rsid w:val="00F55950"/>
    <w:rsid w:val="00F5624D"/>
    <w:rsid w:val="00F566A0"/>
    <w:rsid w:val="00F56BB9"/>
    <w:rsid w:val="00F56DDB"/>
    <w:rsid w:val="00F57A37"/>
    <w:rsid w:val="00F60405"/>
    <w:rsid w:val="00F61449"/>
    <w:rsid w:val="00F64B9B"/>
    <w:rsid w:val="00F65EB0"/>
    <w:rsid w:val="00F66C8A"/>
    <w:rsid w:val="00F67C3F"/>
    <w:rsid w:val="00F718FC"/>
    <w:rsid w:val="00F73F19"/>
    <w:rsid w:val="00F77118"/>
    <w:rsid w:val="00F77CE6"/>
    <w:rsid w:val="00F804F6"/>
    <w:rsid w:val="00F80E63"/>
    <w:rsid w:val="00F81180"/>
    <w:rsid w:val="00F8135D"/>
    <w:rsid w:val="00F81D9E"/>
    <w:rsid w:val="00F82967"/>
    <w:rsid w:val="00F877E0"/>
    <w:rsid w:val="00F901CA"/>
    <w:rsid w:val="00F90AD9"/>
    <w:rsid w:val="00F90B6D"/>
    <w:rsid w:val="00F92F34"/>
    <w:rsid w:val="00F943C7"/>
    <w:rsid w:val="00F9458A"/>
    <w:rsid w:val="00F95548"/>
    <w:rsid w:val="00F96D44"/>
    <w:rsid w:val="00F97645"/>
    <w:rsid w:val="00F97C7B"/>
    <w:rsid w:val="00FA018C"/>
    <w:rsid w:val="00FA02D8"/>
    <w:rsid w:val="00FA1C72"/>
    <w:rsid w:val="00FA1FBC"/>
    <w:rsid w:val="00FA217D"/>
    <w:rsid w:val="00FA25A9"/>
    <w:rsid w:val="00FA39E1"/>
    <w:rsid w:val="00FA4164"/>
    <w:rsid w:val="00FA43EE"/>
    <w:rsid w:val="00FA57FA"/>
    <w:rsid w:val="00FA7200"/>
    <w:rsid w:val="00FB1849"/>
    <w:rsid w:val="00FB1D63"/>
    <w:rsid w:val="00FB1D95"/>
    <w:rsid w:val="00FB2293"/>
    <w:rsid w:val="00FB24AD"/>
    <w:rsid w:val="00FB2E8B"/>
    <w:rsid w:val="00FB4F0D"/>
    <w:rsid w:val="00FB5464"/>
    <w:rsid w:val="00FB6D54"/>
    <w:rsid w:val="00FB7CF6"/>
    <w:rsid w:val="00FC1682"/>
    <w:rsid w:val="00FC34C6"/>
    <w:rsid w:val="00FC647A"/>
    <w:rsid w:val="00FC6FFC"/>
    <w:rsid w:val="00FC74CA"/>
    <w:rsid w:val="00FD298F"/>
    <w:rsid w:val="00FD33DD"/>
    <w:rsid w:val="00FD37E5"/>
    <w:rsid w:val="00FD50A4"/>
    <w:rsid w:val="00FE1F7B"/>
    <w:rsid w:val="00FE55A3"/>
    <w:rsid w:val="00FE60EB"/>
    <w:rsid w:val="00FE633F"/>
    <w:rsid w:val="00FE7296"/>
    <w:rsid w:val="00FE7823"/>
    <w:rsid w:val="00FE7DEA"/>
    <w:rsid w:val="00FF0203"/>
    <w:rsid w:val="00FF1A27"/>
    <w:rsid w:val="00FF1AB0"/>
    <w:rsid w:val="00FF1B8B"/>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qFormat/>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qFormat/>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
    <w:basedOn w:val="a"/>
    <w:link w:val="Char3"/>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4"/>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4">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1">
    <w:name w:val="Signature"/>
    <w:basedOn w:val="a"/>
    <w:link w:val="Char5"/>
    <w:rsid w:val="00434D50"/>
    <w:pPr>
      <w:ind w:left="4252"/>
    </w:pPr>
    <w:rPr>
      <w:lang w:val="x-none"/>
    </w:rPr>
  </w:style>
  <w:style w:type="character" w:customStyle="1" w:styleId="Char5">
    <w:name w:val="签名 Char"/>
    <w:link w:val="af1"/>
    <w:rsid w:val="00434D50"/>
    <w:rPr>
      <w:color w:val="000000"/>
      <w:lang w:eastAsia="ja-JP"/>
    </w:rPr>
  </w:style>
  <w:style w:type="paragraph" w:styleId="af2">
    <w:name w:val="Body Text"/>
    <w:basedOn w:val="a"/>
    <w:link w:val="Char6"/>
    <w:rsid w:val="007C5091"/>
    <w:pPr>
      <w:spacing w:after="120"/>
    </w:pPr>
    <w:rPr>
      <w:lang w:val="x-none"/>
    </w:rPr>
  </w:style>
  <w:style w:type="character" w:customStyle="1" w:styleId="Char6">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qFormat/>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 w:type="character" w:customStyle="1" w:styleId="Char3">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c"/>
    <w:uiPriority w:val="34"/>
    <w:qFormat/>
    <w:locked/>
    <w:rsid w:val="001B2BAD"/>
    <w:rPr>
      <w:color w:val="000000"/>
      <w:lang w:val="en-GB" w:eastAsia="ja-JP"/>
    </w:rPr>
  </w:style>
  <w:style w:type="paragraph" w:customStyle="1" w:styleId="CRCoverPage">
    <w:name w:val="CR Cover Page"/>
    <w:link w:val="CRCoverPageZchn"/>
    <w:rsid w:val="00390D65"/>
    <w:pPr>
      <w:spacing w:after="120"/>
    </w:pPr>
    <w:rPr>
      <w:rFonts w:ascii="Arial" w:eastAsia="宋体" w:hAnsi="Arial"/>
      <w:lang w:val="en-GB" w:eastAsia="en-US"/>
    </w:rPr>
  </w:style>
  <w:style w:type="character" w:customStyle="1" w:styleId="CRCoverPageZchn">
    <w:name w:val="CR Cover Page Zchn"/>
    <w:link w:val="CRCoverPage"/>
    <w:rsid w:val="00390D65"/>
    <w:rPr>
      <w:rFonts w:ascii="Arial" w:eastAsia="宋体"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qFormat/>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qFormat/>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
    <w:basedOn w:val="a"/>
    <w:link w:val="Char3"/>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4"/>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4">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1">
    <w:name w:val="Signature"/>
    <w:basedOn w:val="a"/>
    <w:link w:val="Char5"/>
    <w:rsid w:val="00434D50"/>
    <w:pPr>
      <w:ind w:left="4252"/>
    </w:pPr>
    <w:rPr>
      <w:lang w:val="x-none"/>
    </w:rPr>
  </w:style>
  <w:style w:type="character" w:customStyle="1" w:styleId="Char5">
    <w:name w:val="签名 Char"/>
    <w:link w:val="af1"/>
    <w:rsid w:val="00434D50"/>
    <w:rPr>
      <w:color w:val="000000"/>
      <w:lang w:eastAsia="ja-JP"/>
    </w:rPr>
  </w:style>
  <w:style w:type="paragraph" w:styleId="af2">
    <w:name w:val="Body Text"/>
    <w:basedOn w:val="a"/>
    <w:link w:val="Char6"/>
    <w:rsid w:val="007C5091"/>
    <w:pPr>
      <w:spacing w:after="120"/>
    </w:pPr>
    <w:rPr>
      <w:lang w:val="x-none"/>
    </w:rPr>
  </w:style>
  <w:style w:type="character" w:customStyle="1" w:styleId="Char6">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qFormat/>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 w:type="character" w:customStyle="1" w:styleId="Char3">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c"/>
    <w:uiPriority w:val="34"/>
    <w:qFormat/>
    <w:locked/>
    <w:rsid w:val="001B2BAD"/>
    <w:rPr>
      <w:color w:val="000000"/>
      <w:lang w:val="en-GB" w:eastAsia="ja-JP"/>
    </w:rPr>
  </w:style>
  <w:style w:type="paragraph" w:customStyle="1" w:styleId="CRCoverPage">
    <w:name w:val="CR Cover Page"/>
    <w:link w:val="CRCoverPageZchn"/>
    <w:rsid w:val="00390D65"/>
    <w:pPr>
      <w:spacing w:after="120"/>
    </w:pPr>
    <w:rPr>
      <w:rFonts w:ascii="Arial" w:eastAsia="宋体" w:hAnsi="Arial"/>
      <w:lang w:val="en-GB" w:eastAsia="en-US"/>
    </w:rPr>
  </w:style>
  <w:style w:type="character" w:customStyle="1" w:styleId="CRCoverPageZchn">
    <w:name w:val="CR Cover Page Zchn"/>
    <w:link w:val="CRCoverPage"/>
    <w:rsid w:val="00390D65"/>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package" Target="embeddings/Microsoft_Visio___2.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__1.vsdx"/><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A0C11C1F-13FE-4D7F-8852-69FEB8DAF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489</TotalTime>
  <Pages>5</Pages>
  <Words>1398</Words>
  <Characters>7975</Characters>
  <Application>Microsoft Office Word</Application>
  <DocSecurity>0</DocSecurity>
  <Lines>66</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9355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lujie1</cp:lastModifiedBy>
  <cp:revision>46</cp:revision>
  <dcterms:created xsi:type="dcterms:W3CDTF">2025-05-06T04:09:00Z</dcterms:created>
  <dcterms:modified xsi:type="dcterms:W3CDTF">2025-05-09T10:46:00Z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